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FAC7D" w14:textId="77777777" w:rsidR="00D9561C" w:rsidRDefault="005D676F" w:rsidP="005D676F">
      <w:pPr>
        <w:tabs>
          <w:tab w:val="right" w:pos="9638"/>
        </w:tabs>
        <w:rPr>
          <w:rFonts w:ascii="Arial" w:hAnsi="Arial" w:cs="Arial"/>
          <w:b/>
          <w:bCs/>
        </w:rPr>
      </w:pPr>
      <w:r>
        <w:rPr>
          <w:rFonts w:ascii="Arial" w:hAnsi="Arial" w:cs="Arial"/>
          <w:b/>
          <w:bCs/>
          <w:sz w:val="24"/>
        </w:rPr>
        <w:t>3GPP TSG-SA WG2 Meeting #</w:t>
      </w:r>
      <w:r w:rsidR="00FE5574">
        <w:rPr>
          <w:rFonts w:ascii="Arial" w:hAnsi="Arial" w:cs="Arial"/>
          <w:b/>
          <w:bCs/>
          <w:sz w:val="24"/>
          <w:lang w:eastAsia="ko-KR"/>
        </w:rPr>
        <w:t>129BIS</w:t>
      </w:r>
      <w:r>
        <w:rPr>
          <w:rFonts w:ascii="Arial" w:hAnsi="Arial" w:cs="Arial"/>
          <w:b/>
          <w:bCs/>
          <w:sz w:val="24"/>
        </w:rPr>
        <w:tab/>
      </w:r>
      <w:r w:rsidR="00B14893">
        <w:rPr>
          <w:rFonts w:ascii="Arial" w:hAnsi="Arial" w:cs="Arial"/>
          <w:b/>
          <w:bCs/>
        </w:rPr>
        <w:t>S2-1812704</w:t>
      </w:r>
    </w:p>
    <w:p w14:paraId="43E7998D" w14:textId="74105661" w:rsidR="005D676F" w:rsidRDefault="00D9561C" w:rsidP="00D9561C">
      <w:pPr>
        <w:tabs>
          <w:tab w:val="right" w:pos="9638"/>
        </w:tabs>
        <w:jc w:val="right"/>
        <w:rPr>
          <w:rFonts w:ascii="Arial" w:hAnsi="Arial" w:cs="Arial"/>
          <w:b/>
          <w:bCs/>
          <w:sz w:val="24"/>
          <w:lang w:eastAsia="ko-KR"/>
        </w:rPr>
      </w:pPr>
      <w:r>
        <w:rPr>
          <w:b/>
          <w:noProof/>
          <w:color w:val="3333FF"/>
          <w:sz w:val="22"/>
        </w:rPr>
        <w:t xml:space="preserve">(revision of </w:t>
      </w:r>
      <w:r w:rsidRPr="00D9561C">
        <w:rPr>
          <w:b/>
          <w:noProof/>
          <w:color w:val="3333FF"/>
          <w:sz w:val="22"/>
        </w:rPr>
        <w:t xml:space="preserve">S2-1812002 </w:t>
      </w:r>
      <w:r w:rsidR="00C94E86">
        <w:rPr>
          <w:b/>
          <w:noProof/>
          <w:color w:val="3333FF"/>
          <w:sz w:val="22"/>
        </w:rPr>
        <w:t xml:space="preserve">&amp; </w:t>
      </w:r>
      <w:r w:rsidRPr="00D9561C">
        <w:rPr>
          <w:b/>
          <w:noProof/>
          <w:color w:val="3333FF"/>
          <w:sz w:val="22"/>
        </w:rPr>
        <w:t>S2-1811942</w:t>
      </w:r>
      <w:bookmarkStart w:id="0" w:name="S2-1812174"/>
      <w:bookmarkEnd w:id="0"/>
      <w:r>
        <w:rPr>
          <w:b/>
          <w:noProof/>
          <w:color w:val="3333FF"/>
          <w:sz w:val="22"/>
        </w:rPr>
        <w:t>)</w:t>
      </w:r>
      <w:r w:rsidRPr="00472336" w:rsidDel="00B14893">
        <w:rPr>
          <w:rFonts w:ascii="Arial" w:hAnsi="Arial" w:cs="Arial"/>
          <w:b/>
          <w:bCs/>
          <w:sz w:val="24"/>
        </w:rPr>
        <w:t xml:space="preserve"> </w:t>
      </w:r>
    </w:p>
    <w:p w14:paraId="27B68551" w14:textId="26FA87D2" w:rsidR="003B32F1" w:rsidRDefault="005D676F" w:rsidP="005D676F">
      <w:pPr>
        <w:pBdr>
          <w:bottom w:val="single" w:sz="6" w:space="0" w:color="auto"/>
        </w:pBdr>
        <w:tabs>
          <w:tab w:val="right" w:pos="9638"/>
        </w:tabs>
        <w:rPr>
          <w:rFonts w:ascii="Arial" w:hAnsi="Arial" w:cs="Arial"/>
          <w:b/>
          <w:bCs/>
          <w:sz w:val="24"/>
        </w:rPr>
      </w:pPr>
      <w:r>
        <w:rPr>
          <w:rFonts w:ascii="Arial" w:hAnsi="Arial" w:cs="Arial"/>
          <w:b/>
          <w:sz w:val="24"/>
        </w:rPr>
        <w:t>West Palm Beach, 26-30 November, 2018</w:t>
      </w:r>
      <w:r w:rsidR="003B32F1" w:rsidRPr="00EC7CE6">
        <w:rPr>
          <w:rFonts w:ascii="Arial" w:hAnsi="Arial" w:cs="Arial"/>
          <w:b/>
          <w:bCs/>
        </w:rPr>
        <w:tab/>
      </w:r>
    </w:p>
    <w:p w14:paraId="5038AF65" w14:textId="4A6D3AF1"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3D0932" w:rsidRPr="003D0932">
        <w:rPr>
          <w:rFonts w:ascii="Arial" w:hAnsi="Arial" w:cs="Arial"/>
          <w:b/>
          <w:lang w:eastAsia="ko-KR"/>
        </w:rPr>
        <w:t>O</w:t>
      </w:r>
      <w:r w:rsidR="009728D1">
        <w:rPr>
          <w:rFonts w:ascii="Arial" w:hAnsi="Arial" w:cs="Arial"/>
          <w:b/>
          <w:lang w:eastAsia="ko-KR"/>
        </w:rPr>
        <w:t>range, China Mobile, Huawei, KDDI,</w:t>
      </w:r>
      <w:r w:rsidR="009728D1" w:rsidRPr="009728D1">
        <w:t xml:space="preserve"> </w:t>
      </w:r>
      <w:proofErr w:type="spellStart"/>
      <w:r w:rsidR="009728D1" w:rsidRPr="009728D1">
        <w:rPr>
          <w:rFonts w:ascii="Arial" w:hAnsi="Arial" w:cs="Arial"/>
          <w:b/>
          <w:lang w:eastAsia="ko-KR"/>
        </w:rPr>
        <w:t>Convida</w:t>
      </w:r>
      <w:proofErr w:type="spellEnd"/>
      <w:r w:rsidR="009728D1" w:rsidRPr="009728D1">
        <w:rPr>
          <w:rFonts w:ascii="Arial" w:hAnsi="Arial" w:cs="Arial"/>
          <w:b/>
          <w:lang w:eastAsia="ko-KR"/>
        </w:rPr>
        <w:t xml:space="preserve"> Wireless</w:t>
      </w:r>
      <w:r w:rsidR="00A50CE9">
        <w:rPr>
          <w:rFonts w:ascii="Arial" w:hAnsi="Arial" w:cs="Arial"/>
          <w:b/>
          <w:lang w:eastAsia="ko-KR"/>
        </w:rPr>
        <w:t>, AT&amp;T</w:t>
      </w:r>
      <w:ins w:id="1" w:author="Xiaofeng " w:date="2018-11-28T18:29:00Z">
        <w:r w:rsidR="00C306EF">
          <w:rPr>
            <w:rFonts w:ascii="Arial" w:hAnsi="Arial" w:cs="Arial"/>
            <w:b/>
            <w:lang w:eastAsia="ko-KR"/>
          </w:rPr>
          <w:t>, Ericsson</w:t>
        </w:r>
      </w:ins>
      <w:ins w:id="2" w:author="Nokia-rev" w:date="2018-11-28T14:52:00Z">
        <w:r w:rsidR="00F42252">
          <w:rPr>
            <w:rFonts w:ascii="Arial" w:hAnsi="Arial" w:cs="Arial"/>
            <w:b/>
            <w:lang w:eastAsia="ko-KR"/>
          </w:rPr>
          <w:t>, Nokia</w:t>
        </w:r>
        <w:r w:rsidR="007B7584">
          <w:rPr>
            <w:rFonts w:ascii="Arial" w:hAnsi="Arial" w:cs="Arial"/>
            <w:b/>
            <w:lang w:eastAsia="ko-KR"/>
          </w:rPr>
          <w:t>, Nokia Shanghai Bell</w:t>
        </w:r>
      </w:ins>
    </w:p>
    <w:p w14:paraId="29AD93BA" w14:textId="2DA6B0D0"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6B6A29">
        <w:rPr>
          <w:rFonts w:ascii="Arial" w:hAnsi="Arial" w:cs="Arial"/>
          <w:b/>
        </w:rPr>
        <w:t xml:space="preserve">KI#1: </w:t>
      </w:r>
      <w:r w:rsidR="00407DB4" w:rsidRPr="006B6A29">
        <w:rPr>
          <w:rFonts w:ascii="Arial" w:hAnsi="Arial" w:cs="Arial"/>
          <w:b/>
        </w:rPr>
        <w:t>Updates of Solution #</w:t>
      </w:r>
      <w:r w:rsidR="00F365B1" w:rsidRPr="006B6A29">
        <w:rPr>
          <w:rFonts w:ascii="Arial" w:hAnsi="Arial" w:cs="Arial"/>
          <w:b/>
        </w:rPr>
        <w:t>1</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6585C41B"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updat</w:t>
      </w:r>
      <w:r w:rsidR="00CB6CBF">
        <w:t xml:space="preserve">es </w:t>
      </w:r>
      <w:r w:rsidR="00F365B1">
        <w:t>Solution #1 in order to resolve editor’s notes</w:t>
      </w:r>
      <w:r w:rsidR="00F17D6C">
        <w:t xml:space="preserve"> and other issues.</w:t>
      </w:r>
    </w:p>
    <w:p w14:paraId="39118287" w14:textId="77777777" w:rsidR="00407DB4" w:rsidRDefault="00407DB4" w:rsidP="00407DB4">
      <w:pPr>
        <w:pStyle w:val="Heading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4076"/>
      </w:tblGrid>
      <w:tr w:rsidR="00407DB4" w14:paraId="3D58012D" w14:textId="77777777" w:rsidTr="00186887">
        <w:tc>
          <w:tcPr>
            <w:tcW w:w="2093" w:type="dxa"/>
            <w:shd w:val="clear" w:color="auto" w:fill="auto"/>
          </w:tcPr>
          <w:p w14:paraId="1A59B4F7" w14:textId="77777777" w:rsidR="00407DB4" w:rsidRDefault="00407DB4" w:rsidP="00A57B8B">
            <w:pPr>
              <w:rPr>
                <w:lang w:eastAsia="ko-KR"/>
              </w:rPr>
            </w:pPr>
            <w:r>
              <w:rPr>
                <w:lang w:eastAsia="ko-KR"/>
              </w:rPr>
              <w:t>Topic</w:t>
            </w:r>
          </w:p>
        </w:tc>
        <w:tc>
          <w:tcPr>
            <w:tcW w:w="3685" w:type="dxa"/>
            <w:shd w:val="clear" w:color="auto" w:fill="auto"/>
          </w:tcPr>
          <w:p w14:paraId="7E801C1A" w14:textId="11A5CDF4" w:rsidR="00407DB4" w:rsidRDefault="00C73936" w:rsidP="00A57B8B">
            <w:pPr>
              <w:rPr>
                <w:lang w:eastAsia="ko-KR"/>
              </w:rPr>
            </w:pPr>
            <w:r>
              <w:rPr>
                <w:lang w:eastAsia="ko-KR"/>
              </w:rPr>
              <w:t>Reason</w:t>
            </w:r>
          </w:p>
        </w:tc>
        <w:tc>
          <w:tcPr>
            <w:tcW w:w="4076" w:type="dxa"/>
            <w:shd w:val="clear" w:color="auto" w:fill="auto"/>
          </w:tcPr>
          <w:p w14:paraId="13C31060" w14:textId="20DAB64D" w:rsidR="00407DB4" w:rsidRDefault="00C73936" w:rsidP="00A57B8B">
            <w:pPr>
              <w:rPr>
                <w:lang w:eastAsia="ko-KR"/>
              </w:rPr>
            </w:pPr>
            <w:r>
              <w:rPr>
                <w:lang w:eastAsia="ko-KR"/>
              </w:rPr>
              <w:t>Proposal</w:t>
            </w:r>
          </w:p>
        </w:tc>
      </w:tr>
      <w:tr w:rsidR="00407DB4" w14:paraId="17C882A2" w14:textId="77777777" w:rsidTr="00186887">
        <w:tc>
          <w:tcPr>
            <w:tcW w:w="2093" w:type="dxa"/>
            <w:shd w:val="clear" w:color="auto" w:fill="auto"/>
          </w:tcPr>
          <w:p w14:paraId="13CD372A" w14:textId="77777777" w:rsidR="00C74A11" w:rsidRPr="00752415" w:rsidRDefault="00C74A11" w:rsidP="00FE5574">
            <w:r w:rsidRPr="00752415">
              <w:t>Editor's note: The exact delimitation between Analytics filtering information and Target of Event Reporting needs to be clarified.</w:t>
            </w:r>
          </w:p>
          <w:p w14:paraId="7431EE11" w14:textId="3E20CBA3" w:rsidR="00407DB4" w:rsidRDefault="00407DB4" w:rsidP="00A57B8B">
            <w:pPr>
              <w:rPr>
                <w:lang w:eastAsia="ko-KR"/>
              </w:rPr>
            </w:pPr>
          </w:p>
        </w:tc>
        <w:tc>
          <w:tcPr>
            <w:tcW w:w="3685" w:type="dxa"/>
            <w:shd w:val="clear" w:color="auto" w:fill="auto"/>
          </w:tcPr>
          <w:p w14:paraId="24E29A39" w14:textId="6766E813" w:rsidR="00407DB4" w:rsidRDefault="00A723F8" w:rsidP="00407DB4">
            <w:pPr>
              <w:numPr>
                <w:ilvl w:val="0"/>
                <w:numId w:val="9"/>
              </w:numPr>
              <w:rPr>
                <w:lang w:eastAsia="ko-KR"/>
              </w:rPr>
            </w:pPr>
            <w:r>
              <w:rPr>
                <w:lang w:eastAsia="ko-KR"/>
              </w:rPr>
              <w:t>Overlapping of Target of Event Reporting (TER) and Event Filtering Information (EFI)</w:t>
            </w:r>
          </w:p>
          <w:p w14:paraId="3FF5A225" w14:textId="60AD583F" w:rsidR="00A723F8" w:rsidRDefault="00A723F8" w:rsidP="00407DB4">
            <w:pPr>
              <w:numPr>
                <w:ilvl w:val="0"/>
                <w:numId w:val="9"/>
              </w:numPr>
              <w:rPr>
                <w:lang w:eastAsia="ko-KR"/>
              </w:rPr>
            </w:pPr>
            <w:r>
              <w:rPr>
                <w:lang w:eastAsia="ko-KR"/>
              </w:rPr>
              <w:t>Need for the clarification and simplification on the concept of explicit lists</w:t>
            </w:r>
          </w:p>
        </w:tc>
        <w:tc>
          <w:tcPr>
            <w:tcW w:w="4076" w:type="dxa"/>
            <w:shd w:val="clear" w:color="auto" w:fill="auto"/>
          </w:tcPr>
          <w:p w14:paraId="1DA24229" w14:textId="49895FBA" w:rsidR="00CB6CBF" w:rsidRDefault="00A723F8" w:rsidP="00A01712">
            <w:pPr>
              <w:numPr>
                <w:ilvl w:val="0"/>
                <w:numId w:val="11"/>
              </w:numPr>
              <w:rPr>
                <w:lang w:eastAsia="ko-KR"/>
              </w:rPr>
            </w:pPr>
            <w:r>
              <w:rPr>
                <w:lang w:eastAsia="ko-KR"/>
              </w:rPr>
              <w:t>Limit TER to only UE, UE groups and all UE (conformant to 23.502).</w:t>
            </w:r>
          </w:p>
          <w:p w14:paraId="1133C23D" w14:textId="77777777" w:rsidR="00A723F8" w:rsidRDefault="00A723F8" w:rsidP="00A01712">
            <w:pPr>
              <w:numPr>
                <w:ilvl w:val="0"/>
                <w:numId w:val="11"/>
              </w:numPr>
              <w:rPr>
                <w:lang w:eastAsia="ko-KR"/>
              </w:rPr>
            </w:pPr>
            <w:r>
              <w:rPr>
                <w:lang w:eastAsia="ko-KR"/>
              </w:rPr>
              <w:t>Extension of EFI to the parameters retrieved from TER (compatible with 23.502)</w:t>
            </w:r>
          </w:p>
          <w:p w14:paraId="1BA4AE89" w14:textId="456CDCAC" w:rsidR="00A723F8" w:rsidRDefault="00A723F8" w:rsidP="00A01712">
            <w:pPr>
              <w:numPr>
                <w:ilvl w:val="0"/>
                <w:numId w:val="11"/>
              </w:numPr>
              <w:rPr>
                <w:lang w:eastAsia="ko-KR"/>
              </w:rPr>
            </w:pPr>
            <w:r>
              <w:rPr>
                <w:lang w:eastAsia="ko-KR"/>
              </w:rPr>
              <w:t xml:space="preserve">Separate paragraph for the concept of explicit lists. The values are voluntarily restricted for rel16. The computation rules are </w:t>
            </w:r>
            <w:r w:rsidR="00CB09BF">
              <w:rPr>
                <w:lang w:eastAsia="ko-KR"/>
              </w:rPr>
              <w:t xml:space="preserve">also </w:t>
            </w:r>
            <w:r>
              <w:rPr>
                <w:lang w:eastAsia="ko-KR"/>
              </w:rPr>
              <w:t>clarified.</w:t>
            </w:r>
          </w:p>
        </w:tc>
      </w:tr>
      <w:tr w:rsidR="00407DB4" w14:paraId="2D6367AB" w14:textId="77777777" w:rsidTr="00186887">
        <w:tc>
          <w:tcPr>
            <w:tcW w:w="2093" w:type="dxa"/>
            <w:shd w:val="clear" w:color="auto" w:fill="auto"/>
          </w:tcPr>
          <w:p w14:paraId="0248318F" w14:textId="1E59AA5A" w:rsidR="00407DB4" w:rsidRDefault="00A723F8" w:rsidP="00A57B8B">
            <w:pPr>
              <w:rPr>
                <w:lang w:eastAsia="ko-KR"/>
              </w:rPr>
            </w:pPr>
            <w:r>
              <w:rPr>
                <w:lang w:eastAsia="ko-KR"/>
              </w:rPr>
              <w:t>Optional preferences on computation</w:t>
            </w:r>
          </w:p>
        </w:tc>
        <w:tc>
          <w:tcPr>
            <w:tcW w:w="3685" w:type="dxa"/>
            <w:shd w:val="clear" w:color="auto" w:fill="auto"/>
          </w:tcPr>
          <w:p w14:paraId="2DA658E0" w14:textId="02EAC580" w:rsidR="00407DB4" w:rsidRDefault="00A723F8" w:rsidP="005C1DEC">
            <w:pPr>
              <w:pStyle w:val="ListParagraph"/>
              <w:numPr>
                <w:ilvl w:val="0"/>
                <w:numId w:val="31"/>
              </w:numPr>
              <w:rPr>
                <w:lang w:eastAsia="ko-KR"/>
              </w:rPr>
            </w:pPr>
            <w:r>
              <w:rPr>
                <w:lang w:eastAsia="ko-KR"/>
              </w:rPr>
              <w:t>This parameter is too vague. We mainly focus on the possibility to use it to limit the computation load if limited accuracy is acceptable/</w:t>
            </w:r>
          </w:p>
        </w:tc>
        <w:tc>
          <w:tcPr>
            <w:tcW w:w="4076" w:type="dxa"/>
            <w:shd w:val="clear" w:color="auto" w:fill="auto"/>
          </w:tcPr>
          <w:p w14:paraId="2D082AEC" w14:textId="597700F7" w:rsidR="00407DB4" w:rsidRDefault="00A723F8" w:rsidP="00A01712">
            <w:pPr>
              <w:numPr>
                <w:ilvl w:val="0"/>
                <w:numId w:val="12"/>
              </w:numPr>
              <w:rPr>
                <w:lang w:eastAsia="ko-KR"/>
              </w:rPr>
            </w:pPr>
            <w:r>
              <w:t xml:space="preserve">A first preference item is the </w:t>
            </w:r>
            <w:r w:rsidR="00CB09BF">
              <w:t>preferred</w:t>
            </w:r>
            <w:r>
              <w:t xml:space="preserve"> level of accuracy of the analytics (values low/high). There is a trade-off between the level of accuracy and the computation load.</w:t>
            </w:r>
          </w:p>
        </w:tc>
      </w:tr>
      <w:tr w:rsidR="004C3D4B" w14:paraId="4DFA2924" w14:textId="77777777" w:rsidTr="00186887">
        <w:tc>
          <w:tcPr>
            <w:tcW w:w="2093" w:type="dxa"/>
            <w:shd w:val="clear" w:color="auto" w:fill="auto"/>
          </w:tcPr>
          <w:p w14:paraId="38DE2147" w14:textId="39B24FB9" w:rsidR="004C3D4B" w:rsidRDefault="004C3D4B" w:rsidP="00A57B8B">
            <w:pPr>
              <w:rPr>
                <w:lang w:eastAsia="ko-KR"/>
              </w:rPr>
            </w:pPr>
            <w:r>
              <w:rPr>
                <w:lang w:eastAsia="ko-KR"/>
              </w:rPr>
              <w:t>Various</w:t>
            </w:r>
          </w:p>
        </w:tc>
        <w:tc>
          <w:tcPr>
            <w:tcW w:w="3685" w:type="dxa"/>
            <w:shd w:val="clear" w:color="auto" w:fill="auto"/>
          </w:tcPr>
          <w:p w14:paraId="3CAF6AD3" w14:textId="230F2E96" w:rsidR="004C3D4B" w:rsidRDefault="004C3D4B">
            <w:pPr>
              <w:pStyle w:val="ListParagraph"/>
              <w:numPr>
                <w:ilvl w:val="0"/>
                <w:numId w:val="31"/>
              </w:numPr>
              <w:rPr>
                <w:lang w:eastAsia="ko-KR"/>
              </w:rPr>
            </w:pPr>
            <w:r>
              <w:rPr>
                <w:lang w:eastAsia="ko-KR"/>
              </w:rPr>
              <w:t xml:space="preserve">The probability assertion should be consistent with the concept of explicit lists (e.g. see Solution 4) </w:t>
            </w:r>
          </w:p>
        </w:tc>
        <w:tc>
          <w:tcPr>
            <w:tcW w:w="4076" w:type="dxa"/>
            <w:shd w:val="clear" w:color="auto" w:fill="auto"/>
          </w:tcPr>
          <w:p w14:paraId="30A1E5D0" w14:textId="194CACD3" w:rsidR="004C3D4B" w:rsidRDefault="004C3D4B" w:rsidP="00A01712">
            <w:pPr>
              <w:numPr>
                <w:ilvl w:val="0"/>
                <w:numId w:val="12"/>
              </w:numPr>
            </w:pPr>
            <w:r>
              <w:t>Probability assertion: level of certainty, degree of confidence in statistics/prediction. A probability assertion may be provided per each column of an array if an explicit list has been requested (e.g. probability of presence per TA).</w:t>
            </w:r>
          </w:p>
        </w:tc>
      </w:tr>
    </w:tbl>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105FFFF" w14:textId="77777777" w:rsidR="00137DF8" w:rsidRPr="00752415" w:rsidRDefault="00137DF8" w:rsidP="00137DF8">
      <w:pPr>
        <w:pStyle w:val="Heading2"/>
        <w:rPr>
          <w:lang w:eastAsia="zh-CN"/>
        </w:rPr>
      </w:pPr>
      <w:bookmarkStart w:id="3" w:name="_Toc529000824"/>
      <w:r w:rsidRPr="00752415">
        <w:lastRenderedPageBreak/>
        <w:t>6.1</w:t>
      </w:r>
      <w:r w:rsidRPr="00752415">
        <w:tab/>
        <w:t xml:space="preserve">Solution 1: </w:t>
      </w:r>
      <w:r w:rsidRPr="00752415">
        <w:rPr>
          <w:lang w:eastAsia="zh-CN"/>
        </w:rPr>
        <w:t>Network Data Analytics Feedback</w:t>
      </w:r>
      <w:bookmarkEnd w:id="3"/>
    </w:p>
    <w:p w14:paraId="6E3AB45F" w14:textId="77777777" w:rsidR="00137DF8" w:rsidRPr="00752415" w:rsidRDefault="00137DF8" w:rsidP="00137DF8">
      <w:pPr>
        <w:pStyle w:val="Heading3"/>
      </w:pPr>
      <w:bookmarkStart w:id="4" w:name="_Toc529000825"/>
      <w:r w:rsidRPr="00752415">
        <w:t>6.1.1</w:t>
      </w:r>
      <w:r w:rsidRPr="00752415">
        <w:tab/>
        <w:t>Description</w:t>
      </w:r>
      <w:bookmarkEnd w:id="4"/>
    </w:p>
    <w:p w14:paraId="5D269F70" w14:textId="77777777" w:rsidR="00137DF8" w:rsidRPr="00752415" w:rsidRDefault="00137DF8" w:rsidP="00137DF8">
      <w:pPr>
        <w:pStyle w:val="Heading4"/>
      </w:pPr>
      <w:bookmarkStart w:id="5" w:name="_Toc529000826"/>
      <w:r w:rsidRPr="00752415">
        <w:rPr>
          <w:rFonts w:eastAsia="Times New Roman"/>
        </w:rPr>
        <w:t>6.1.1.0</w:t>
      </w:r>
      <w:r w:rsidRPr="00752415">
        <w:rPr>
          <w:lang w:eastAsia="zh-CN"/>
        </w:rPr>
        <w:tab/>
      </w:r>
      <w:r w:rsidRPr="00752415">
        <w:rPr>
          <w:rFonts w:eastAsia="Times New Roman"/>
        </w:rPr>
        <w:t>General</w:t>
      </w:r>
      <w:bookmarkEnd w:id="5"/>
    </w:p>
    <w:p w14:paraId="2DBF805A" w14:textId="77777777" w:rsidR="00137DF8" w:rsidRDefault="00137DF8" w:rsidP="00137DF8">
      <w:r>
        <w:t xml:space="preserve">This is a solution to Key Issue#1: Analytic Information Exposure to 5GS </w:t>
      </w:r>
      <w:proofErr w:type="spellStart"/>
      <w:r>
        <w:t>NF.This</w:t>
      </w:r>
      <w:proofErr w:type="spellEnd"/>
      <w:r>
        <w:t xml:space="preserve"> solution is to define the framework for network data analytics feedback and the detailed parameters of the network data analytics will be defined in each of the solutions to the key issues corresponding to specific use cases.</w:t>
      </w:r>
    </w:p>
    <w:p w14:paraId="26ABCF6B" w14:textId="77777777" w:rsidR="00137DF8" w:rsidRDefault="00137DF8" w:rsidP="00137DF8">
      <w:r>
        <w:t>The solution extends the features of NWDAF as exposed in clause 4.19 of TS 23.502 [3] by enabling statistics for data or events collected in the past and based on these statistics, predictions for data or events in the future. It integrates Event Filter Information, Event Reporting Information, and Target of Event Reporting as defined for network exposure framework in clause 4.15.1 of TS 23.502 [3].</w:t>
      </w:r>
    </w:p>
    <w:p w14:paraId="284103BB" w14:textId="77777777" w:rsidR="00137DF8" w:rsidRPr="00752415" w:rsidRDefault="00137DF8" w:rsidP="00137DF8">
      <w:pPr>
        <w:pStyle w:val="Heading4"/>
        <w:rPr>
          <w:rFonts w:eastAsia="Times New Roman"/>
        </w:rPr>
      </w:pPr>
      <w:bookmarkStart w:id="6" w:name="_Toc529000827"/>
      <w:r w:rsidRPr="00752415">
        <w:rPr>
          <w:rFonts w:eastAsia="Times New Roman"/>
        </w:rPr>
        <w:t>6.1.1.1</w:t>
      </w:r>
      <w:r w:rsidRPr="00752415">
        <w:rPr>
          <w:rFonts w:eastAsia="Times New Roman"/>
        </w:rPr>
        <w:tab/>
        <w:t>Network data analytics Subscribe/Unsubscribe</w:t>
      </w:r>
      <w:bookmarkEnd w:id="6"/>
    </w:p>
    <w:p w14:paraId="6138D7D3" w14:textId="77777777" w:rsidR="00137DF8" w:rsidRPr="00752415" w:rsidRDefault="00137DF8" w:rsidP="00137DF8">
      <w:r>
        <w:t xml:space="preserve">This procedure is used by any NF service consumer) to subscribe/unsubscribe at NWDAF to be notified on analytic information, using existing </w:t>
      </w:r>
      <w:proofErr w:type="spellStart"/>
      <w:r>
        <w:t>Nnwdaf</w:t>
      </w:r>
      <w:proofErr w:type="spellEnd"/>
      <w:r>
        <w:t xml:space="preserve"> services defined in TS 23.502 [3]. Any entity can consume this service as far as they follow SBI defined in TS 23.502 [3].</w:t>
      </w:r>
    </w:p>
    <w:p w14:paraId="5CBCB103" w14:textId="77777777" w:rsidR="00137DF8" w:rsidRPr="00752415" w:rsidRDefault="00137DF8" w:rsidP="00137DF8">
      <w:pPr>
        <w:pStyle w:val="TH"/>
      </w:pPr>
      <w:r w:rsidRPr="00752415">
        <w:rPr>
          <w:b w:val="0"/>
          <w:lang w:eastAsia="zh-CN"/>
        </w:rPr>
        <w:object w:dxaOrig="6280" w:dyaOrig="2550" w14:anchorId="03974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25.2pt" o:ole="">
            <v:imagedata r:id="rId9" o:title=""/>
          </v:shape>
          <o:OLEObject Type="Embed" ProgID="Word.Picture.8" ShapeID="_x0000_i1025" DrawAspect="Content" ObjectID="_1605007353" r:id="rId10"/>
        </w:object>
      </w:r>
    </w:p>
    <w:p w14:paraId="4DDFA77E" w14:textId="77777777" w:rsidR="00137DF8" w:rsidRPr="00752415" w:rsidRDefault="00137DF8" w:rsidP="00137DF8">
      <w:pPr>
        <w:pStyle w:val="TF"/>
      </w:pPr>
      <w:r w:rsidRPr="00752415">
        <w:t>Figure 6.1.1.1-1: Network data analytics Subscribe/unsubscribe</w:t>
      </w:r>
    </w:p>
    <w:p w14:paraId="182959BA" w14:textId="77777777" w:rsidR="00137DF8" w:rsidRPr="00752415" w:rsidRDefault="00137DF8" w:rsidP="00137DF8">
      <w:pPr>
        <w:pStyle w:val="B1"/>
        <w:rPr>
          <w:lang w:eastAsia="zh-CN"/>
        </w:rPr>
      </w:pPr>
      <w:r w:rsidRPr="00752415">
        <w:rPr>
          <w:lang w:eastAsia="zh-CN"/>
        </w:rPr>
        <w:t>1.</w:t>
      </w:r>
      <w:r w:rsidRPr="00752415">
        <w:rPr>
          <w:lang w:eastAsia="zh-CN"/>
        </w:rPr>
        <w:tab/>
        <w:t xml:space="preserve">The NF service consumer subscribes to or cancels subscription to analytic information by invoking the </w:t>
      </w:r>
      <w:proofErr w:type="spellStart"/>
      <w:r w:rsidRPr="00752415">
        <w:t>Nnwdaf_EventsSubscription_Subscribe</w:t>
      </w:r>
      <w:proofErr w:type="spellEnd"/>
      <w:r w:rsidRPr="00752415">
        <w:t xml:space="preserve">/ </w:t>
      </w:r>
      <w:proofErr w:type="spellStart"/>
      <w:r w:rsidRPr="00752415">
        <w:t>Nnwdaf_EventsSubscription_Unsubscribe</w:t>
      </w:r>
      <w:proofErr w:type="spellEnd"/>
      <w:r w:rsidRPr="00752415">
        <w:t xml:space="preserve"> service operation</w:t>
      </w:r>
      <w:r w:rsidRPr="00752415">
        <w:rPr>
          <w:lang w:eastAsia="zh-CN"/>
        </w:rPr>
        <w:t>.</w:t>
      </w:r>
    </w:p>
    <w:p w14:paraId="0563FCF4" w14:textId="77777777" w:rsidR="00137DF8" w:rsidRPr="00752415" w:rsidRDefault="00137DF8" w:rsidP="00137DF8">
      <w:pPr>
        <w:pStyle w:val="B1"/>
      </w:pPr>
      <w:r w:rsidRPr="00752415">
        <w:rPr>
          <w:lang w:eastAsia="zh-CN"/>
        </w:rPr>
        <w:t>2.</w:t>
      </w:r>
      <w:r w:rsidRPr="00752415">
        <w:rPr>
          <w:lang w:eastAsia="zh-CN"/>
        </w:rPr>
        <w:tab/>
      </w:r>
      <w:r w:rsidRPr="00752415">
        <w:t xml:space="preserve">If </w:t>
      </w:r>
      <w:r w:rsidRPr="00752415">
        <w:rPr>
          <w:lang w:eastAsia="zh-CN"/>
        </w:rPr>
        <w:t xml:space="preserve">NF service consumer </w:t>
      </w:r>
      <w:r w:rsidRPr="00752415">
        <w:t xml:space="preserve">subscribes to </w:t>
      </w:r>
      <w:r w:rsidRPr="00752415">
        <w:rPr>
          <w:lang w:eastAsia="zh-CN"/>
        </w:rPr>
        <w:t>analytic information</w:t>
      </w:r>
      <w:r w:rsidRPr="00752415">
        <w:t xml:space="preserve">, the NWDAF notifies the </w:t>
      </w:r>
      <w:r w:rsidRPr="00752415">
        <w:rPr>
          <w:lang w:eastAsia="zh-CN"/>
        </w:rPr>
        <w:t xml:space="preserve">NF service consumer </w:t>
      </w:r>
      <w:r w:rsidRPr="00752415">
        <w:t xml:space="preserve">with the analytic information by invoking </w:t>
      </w:r>
      <w:proofErr w:type="spellStart"/>
      <w:r w:rsidRPr="00752415">
        <w:t>Nnwdaf_EventsSubscription_Notify</w:t>
      </w:r>
      <w:proofErr w:type="spellEnd"/>
      <w:r w:rsidRPr="00752415">
        <w:t xml:space="preserve"> service operation.</w:t>
      </w:r>
    </w:p>
    <w:p w14:paraId="67EBE1F2" w14:textId="77777777" w:rsidR="00137DF8" w:rsidRPr="00752415" w:rsidRDefault="00137DF8" w:rsidP="00137DF8">
      <w:pPr>
        <w:pStyle w:val="Heading4"/>
      </w:pPr>
      <w:bookmarkStart w:id="7" w:name="_Toc529000828"/>
      <w:r w:rsidRPr="00752415">
        <w:rPr>
          <w:rFonts w:eastAsia="Times New Roman"/>
        </w:rPr>
        <w:t>6.1.1.2</w:t>
      </w:r>
      <w:r w:rsidRPr="00752415">
        <w:tab/>
        <w:t>Network data analytics Request</w:t>
      </w:r>
      <w:bookmarkEnd w:id="7"/>
    </w:p>
    <w:p w14:paraId="5F4801CA" w14:textId="77777777" w:rsidR="00137DF8" w:rsidRPr="00752415" w:rsidRDefault="00137DF8" w:rsidP="00137DF8">
      <w:r w:rsidRPr="00752415">
        <w:t xml:space="preserve">This procedure is used by the </w:t>
      </w:r>
      <w:r w:rsidRPr="00752415">
        <w:rPr>
          <w:lang w:eastAsia="zh-CN"/>
        </w:rPr>
        <w:t xml:space="preserve">NF service consumer (e.g. UDM, AMF, SMF, </w:t>
      </w:r>
      <w:r w:rsidRPr="00752415">
        <w:t>PCF</w:t>
      </w:r>
      <w:r w:rsidRPr="00752415">
        <w:rPr>
          <w:lang w:eastAsia="zh-CN"/>
        </w:rPr>
        <w:t>)</w:t>
      </w:r>
      <w:r w:rsidRPr="00752415">
        <w:t xml:space="preserve"> to request and get from NWDAF analytic information, using </w:t>
      </w:r>
      <w:proofErr w:type="spellStart"/>
      <w:r w:rsidRPr="00752415">
        <w:rPr>
          <w:lang w:eastAsia="zh-CN"/>
        </w:rPr>
        <w:t>Nnwdaf_AnalyticsInfo_Request</w:t>
      </w:r>
      <w:proofErr w:type="spellEnd"/>
      <w:r w:rsidRPr="00752415">
        <w:rPr>
          <w:lang w:eastAsia="zh-CN"/>
        </w:rPr>
        <w:t xml:space="preserve"> </w:t>
      </w:r>
      <w:r w:rsidRPr="00752415">
        <w:t>defined in TS 23.502 [3].</w:t>
      </w:r>
    </w:p>
    <w:p w14:paraId="68798C67" w14:textId="77777777" w:rsidR="00137DF8" w:rsidRPr="00752415" w:rsidRDefault="00137DF8" w:rsidP="00137DF8">
      <w:pPr>
        <w:pStyle w:val="TH"/>
      </w:pPr>
      <w:r w:rsidRPr="00752415">
        <w:rPr>
          <w:b w:val="0"/>
          <w:lang w:eastAsia="zh-CN"/>
        </w:rPr>
        <w:object w:dxaOrig="5040" w:dyaOrig="2500" w14:anchorId="5D5CED3C">
          <v:shape id="_x0000_i1026" type="#_x0000_t75" style="width:252.95pt;height:126.45pt" o:ole="">
            <v:imagedata r:id="rId11" o:title=""/>
          </v:shape>
          <o:OLEObject Type="Embed" ProgID="Word.Picture.8" ShapeID="_x0000_i1026" DrawAspect="Content" ObjectID="_1605007354" r:id="rId12"/>
        </w:object>
      </w:r>
    </w:p>
    <w:p w14:paraId="1A0C4C72" w14:textId="77777777" w:rsidR="00137DF8" w:rsidRPr="00752415" w:rsidRDefault="00137DF8" w:rsidP="00137DF8">
      <w:pPr>
        <w:pStyle w:val="TF"/>
      </w:pPr>
      <w:r w:rsidRPr="00752415">
        <w:t>Figure 6.1.1.2-1: Network data analytics Request</w:t>
      </w:r>
    </w:p>
    <w:p w14:paraId="64DD8302" w14:textId="77777777" w:rsidR="00137DF8" w:rsidRPr="004A111C" w:rsidRDefault="00137DF8" w:rsidP="00137DF8">
      <w:pPr>
        <w:pStyle w:val="B1"/>
      </w:pPr>
      <w:r w:rsidRPr="004A111C">
        <w:lastRenderedPageBreak/>
        <w:t>1.</w:t>
      </w:r>
      <w:r w:rsidRPr="004A111C">
        <w:tab/>
        <w:t xml:space="preserve">The NF service consumer requests analytic information by invoking </w:t>
      </w:r>
      <w:proofErr w:type="spellStart"/>
      <w:r w:rsidRPr="004A111C">
        <w:t>Nnwdaf_AnalyticsInfo_Request</w:t>
      </w:r>
      <w:proofErr w:type="spellEnd"/>
      <w:r w:rsidRPr="004A111C">
        <w:t xml:space="preserve"> service operation.</w:t>
      </w:r>
    </w:p>
    <w:p w14:paraId="20F7DC83" w14:textId="77777777" w:rsidR="00137DF8" w:rsidRPr="004A111C" w:rsidRDefault="00137DF8" w:rsidP="00137DF8">
      <w:pPr>
        <w:pStyle w:val="B1"/>
      </w:pPr>
      <w:r w:rsidRPr="004A111C">
        <w:t>2.</w:t>
      </w:r>
      <w:r w:rsidRPr="004A111C">
        <w:tab/>
        <w:t>The NWDAF responds with analytic information to the NF service consumer.</w:t>
      </w:r>
    </w:p>
    <w:p w14:paraId="5FD35FEF" w14:textId="77777777" w:rsidR="00137DF8" w:rsidRPr="00752415" w:rsidRDefault="00137DF8" w:rsidP="00137DF8">
      <w:pPr>
        <w:pStyle w:val="Heading4"/>
      </w:pPr>
      <w:bookmarkStart w:id="8" w:name="_Toc529000829"/>
      <w:r w:rsidRPr="00752415">
        <w:t>6.1.1.3</w:t>
      </w:r>
      <w:r w:rsidRPr="00752415">
        <w:tab/>
        <w:t>How a NF requests or subscribes to analytics</w:t>
      </w:r>
      <w:bookmarkEnd w:id="8"/>
    </w:p>
    <w:p w14:paraId="4B144591" w14:textId="0B6B4276" w:rsidR="00137DF8" w:rsidRPr="00752415" w:rsidDel="00B14893" w:rsidRDefault="00137DF8" w:rsidP="000528DC">
      <w:pPr>
        <w:rPr>
          <w:del w:id="9" w:author="Xiaofeng " w:date="2018-11-28T05:42:00Z"/>
        </w:rPr>
      </w:pPr>
      <w:r w:rsidRPr="00752415">
        <w:t xml:space="preserve">A NF subscribes or requests analytics using the </w:t>
      </w:r>
      <w:proofErr w:type="spellStart"/>
      <w:r w:rsidRPr="00752415">
        <w:t>Nnwdaf</w:t>
      </w:r>
      <w:proofErr w:type="spellEnd"/>
      <w:r w:rsidRPr="00752415">
        <w:t xml:space="preserve"> service defined in clause 6.1.1.1 that needs to allow new </w:t>
      </w:r>
      <w:proofErr w:type="spellStart"/>
      <w:r w:rsidRPr="00752415">
        <w:t>EventIds</w:t>
      </w:r>
      <w:proofErr w:type="spellEnd"/>
      <w:r w:rsidRPr="00752415">
        <w:t xml:space="preserve"> to resolve the existing key issues</w:t>
      </w:r>
      <w:r w:rsidR="009E57EB" w:rsidRPr="0023426E">
        <w:rPr>
          <w:highlight w:val="yellow"/>
          <w:rPrChange w:id="10" w:author="Xiaofeng " w:date="2018-11-28T18:24:00Z">
            <w:rPr/>
          </w:rPrChange>
        </w:rPr>
        <w:t>.</w:t>
      </w:r>
      <w:del w:id="11" w:author="Nokia-rev" w:date="2018-11-28T10:57:00Z">
        <w:r w:rsidRPr="0023426E" w:rsidDel="009E57EB">
          <w:rPr>
            <w:highlight w:val="yellow"/>
            <w:rPrChange w:id="12" w:author="Xiaofeng " w:date="2018-11-28T18:24:00Z">
              <w:rPr/>
            </w:rPrChange>
          </w:rPr>
          <w:delText>,</w:delText>
        </w:r>
        <w:r w:rsidRPr="0023426E" w:rsidDel="009E57EB">
          <w:rPr>
            <w:highlight w:val="yellow"/>
            <w:rPrChange w:id="13" w:author="Xiaofeng " w:date="2018-11-28T18:22:00Z">
              <w:rPr/>
            </w:rPrChange>
          </w:rPr>
          <w:delText xml:space="preserve"> note that each key issue will include specific EventID</w:delText>
        </w:r>
      </w:del>
      <w:r w:rsidRPr="00752415">
        <w:t xml:space="preserve"> </w:t>
      </w:r>
      <w:del w:id="14" w:author="Xiaofeng " w:date="2018-11-28T05:42:00Z">
        <w:r w:rsidRPr="00B14893" w:rsidDel="00B14893">
          <w:rPr>
            <w:highlight w:val="yellow"/>
            <w:rPrChange w:id="15" w:author="Xiaofeng " w:date="2018-11-28T05:42:00Z">
              <w:rPr/>
            </w:rPrChange>
          </w:rPr>
          <w:delText>and those are listed as examples here:</w:delText>
        </w:r>
      </w:del>
    </w:p>
    <w:p w14:paraId="63BD9B2C" w14:textId="3BA526B9" w:rsidR="00137DF8" w:rsidRPr="00B14893" w:rsidDel="00B14893" w:rsidRDefault="00137DF8">
      <w:pPr>
        <w:rPr>
          <w:del w:id="16" w:author="Xiaofeng " w:date="2018-11-28T05:42:00Z"/>
          <w:highlight w:val="yellow"/>
          <w:rPrChange w:id="17" w:author="Xiaofeng " w:date="2018-11-28T05:42:00Z">
            <w:rPr>
              <w:del w:id="18" w:author="Xiaofeng " w:date="2018-11-28T05:42:00Z"/>
            </w:rPr>
          </w:rPrChange>
        </w:rPr>
        <w:pPrChange w:id="19" w:author="Xiaofeng " w:date="2018-11-28T05:42:00Z">
          <w:pPr>
            <w:pStyle w:val="TH"/>
          </w:pPr>
        </w:pPrChange>
      </w:pPr>
      <w:del w:id="20" w:author="Xiaofeng " w:date="2018-11-28T05:42:00Z">
        <w:r w:rsidRPr="00B14893" w:rsidDel="00B14893">
          <w:rPr>
            <w:highlight w:val="yellow"/>
            <w:rPrChange w:id="21" w:author="Xiaofeng " w:date="2018-11-28T05:42:00Z">
              <w:rPr>
                <w:b w:val="0"/>
              </w:rPr>
            </w:rPrChange>
          </w:rPr>
          <w:delText>Table 6.1.1.3-1</w:delText>
        </w:r>
      </w:del>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1"/>
        <w:gridCol w:w="1417"/>
        <w:gridCol w:w="4179"/>
      </w:tblGrid>
      <w:tr w:rsidR="00137DF8" w:rsidRPr="00B14893" w:rsidDel="00B14893" w14:paraId="1B8F526A" w14:textId="3FADEA35" w:rsidTr="00597950">
        <w:trPr>
          <w:cantSplit/>
          <w:trHeight w:val="234"/>
          <w:tblHeader/>
          <w:jc w:val="center"/>
          <w:del w:id="22" w:author="Xiaofeng " w:date="2018-11-28T05:42:00Z"/>
        </w:trPr>
        <w:tc>
          <w:tcPr>
            <w:tcW w:w="2481" w:type="dxa"/>
            <w:tcBorders>
              <w:top w:val="single" w:sz="4" w:space="0" w:color="auto"/>
              <w:left w:val="single" w:sz="4" w:space="0" w:color="auto"/>
              <w:bottom w:val="single" w:sz="4" w:space="0" w:color="auto"/>
              <w:right w:val="single" w:sz="4" w:space="0" w:color="auto"/>
            </w:tcBorders>
            <w:hideMark/>
          </w:tcPr>
          <w:p w14:paraId="7BF6DC78" w14:textId="5A866955" w:rsidR="00137DF8" w:rsidRPr="00B14893" w:rsidDel="00B14893" w:rsidRDefault="00137DF8">
            <w:pPr>
              <w:rPr>
                <w:del w:id="23" w:author="Xiaofeng " w:date="2018-11-28T05:42:00Z"/>
                <w:highlight w:val="yellow"/>
                <w:rPrChange w:id="24" w:author="Xiaofeng " w:date="2018-11-28T05:42:00Z">
                  <w:rPr>
                    <w:del w:id="25" w:author="Xiaofeng " w:date="2018-11-28T05:42:00Z"/>
                  </w:rPr>
                </w:rPrChange>
              </w:rPr>
              <w:pPrChange w:id="26" w:author="Xiaofeng " w:date="2018-11-28T05:42:00Z">
                <w:pPr>
                  <w:pStyle w:val="TAH"/>
                </w:pPr>
              </w:pPrChange>
            </w:pPr>
            <w:del w:id="27" w:author="Xiaofeng " w:date="2018-11-28T05:42:00Z">
              <w:r w:rsidRPr="00B14893" w:rsidDel="00B14893">
                <w:rPr>
                  <w:highlight w:val="yellow"/>
                  <w:rPrChange w:id="28" w:author="Xiaofeng " w:date="2018-11-28T05:42:00Z">
                    <w:rPr>
                      <w:b w:val="0"/>
                    </w:rPr>
                  </w:rPrChange>
                </w:rPr>
                <w:delText xml:space="preserve">Event ID </w:delText>
              </w:r>
            </w:del>
          </w:p>
        </w:tc>
        <w:tc>
          <w:tcPr>
            <w:tcW w:w="1417" w:type="dxa"/>
            <w:tcBorders>
              <w:top w:val="single" w:sz="4" w:space="0" w:color="auto"/>
              <w:left w:val="single" w:sz="4" w:space="0" w:color="auto"/>
              <w:bottom w:val="single" w:sz="4" w:space="0" w:color="auto"/>
              <w:right w:val="single" w:sz="4" w:space="0" w:color="auto"/>
            </w:tcBorders>
            <w:hideMark/>
          </w:tcPr>
          <w:p w14:paraId="4874E09A" w14:textId="2F070987" w:rsidR="00137DF8" w:rsidRPr="00B14893" w:rsidDel="00B14893" w:rsidRDefault="00137DF8">
            <w:pPr>
              <w:rPr>
                <w:del w:id="29" w:author="Xiaofeng " w:date="2018-11-28T05:42:00Z"/>
                <w:highlight w:val="yellow"/>
                <w:rPrChange w:id="30" w:author="Xiaofeng " w:date="2018-11-28T05:42:00Z">
                  <w:rPr>
                    <w:del w:id="31" w:author="Xiaofeng " w:date="2018-11-28T05:42:00Z"/>
                  </w:rPr>
                </w:rPrChange>
              </w:rPr>
              <w:pPrChange w:id="32" w:author="Xiaofeng " w:date="2018-11-28T05:42:00Z">
                <w:pPr>
                  <w:pStyle w:val="TAH"/>
                  <w:jc w:val="left"/>
                </w:pPr>
              </w:pPrChange>
            </w:pPr>
            <w:del w:id="33" w:author="Xiaofeng " w:date="2018-11-28T05:42:00Z">
              <w:r w:rsidRPr="00B14893" w:rsidDel="00B14893">
                <w:rPr>
                  <w:highlight w:val="yellow"/>
                  <w:rPrChange w:id="34" w:author="Xiaofeng " w:date="2018-11-28T05:42:00Z">
                    <w:rPr>
                      <w:b w:val="0"/>
                    </w:rPr>
                  </w:rPrChange>
                </w:rPr>
                <w:delText>Event Filter</w:delText>
              </w:r>
              <w:r w:rsidR="00597950" w:rsidRPr="00B14893" w:rsidDel="00B14893">
                <w:rPr>
                  <w:highlight w:val="yellow"/>
                  <w:rPrChange w:id="35" w:author="Xiaofeng " w:date="2018-11-28T05:42:00Z">
                    <w:rPr>
                      <w:b w:val="0"/>
                    </w:rPr>
                  </w:rPrChange>
                </w:rPr>
                <w:delText xml:space="preserve"> (TOR, EFI)</w:delText>
              </w:r>
            </w:del>
          </w:p>
        </w:tc>
        <w:tc>
          <w:tcPr>
            <w:tcW w:w="4179" w:type="dxa"/>
            <w:tcBorders>
              <w:top w:val="single" w:sz="4" w:space="0" w:color="auto"/>
              <w:left w:val="single" w:sz="4" w:space="0" w:color="auto"/>
              <w:bottom w:val="single" w:sz="4" w:space="0" w:color="auto"/>
              <w:right w:val="single" w:sz="4" w:space="0" w:color="auto"/>
            </w:tcBorders>
            <w:hideMark/>
          </w:tcPr>
          <w:p w14:paraId="46D95B45" w14:textId="33A0ECEC" w:rsidR="00137DF8" w:rsidRPr="00B14893" w:rsidDel="00B14893" w:rsidRDefault="00137DF8">
            <w:pPr>
              <w:rPr>
                <w:del w:id="36" w:author="Xiaofeng " w:date="2018-11-28T05:42:00Z"/>
                <w:highlight w:val="yellow"/>
                <w:rPrChange w:id="37" w:author="Xiaofeng " w:date="2018-11-28T05:42:00Z">
                  <w:rPr>
                    <w:del w:id="38" w:author="Xiaofeng " w:date="2018-11-28T05:42:00Z"/>
                  </w:rPr>
                </w:rPrChange>
              </w:rPr>
              <w:pPrChange w:id="39" w:author="Xiaofeng " w:date="2018-11-28T05:42:00Z">
                <w:pPr>
                  <w:pStyle w:val="TAH"/>
                  <w:jc w:val="left"/>
                </w:pPr>
              </w:pPrChange>
            </w:pPr>
            <w:del w:id="40" w:author="Xiaofeng " w:date="2018-11-28T05:42:00Z">
              <w:r w:rsidRPr="00B14893" w:rsidDel="00B14893">
                <w:rPr>
                  <w:highlight w:val="yellow"/>
                  <w:rPrChange w:id="41" w:author="Xiaofeng " w:date="2018-11-28T05:42:00Z">
                    <w:rPr>
                      <w:b w:val="0"/>
                    </w:rPr>
                  </w:rPrChange>
                </w:rPr>
                <w:delText>Description (examples of patterns)</w:delText>
              </w:r>
            </w:del>
          </w:p>
        </w:tc>
      </w:tr>
      <w:tr w:rsidR="00137DF8" w:rsidRPr="00B14893" w:rsidDel="00B14893" w14:paraId="5988DB71" w14:textId="05EC18FD" w:rsidTr="00597950">
        <w:trPr>
          <w:cantSplit/>
          <w:trHeight w:val="234"/>
          <w:jc w:val="center"/>
          <w:del w:id="42" w:author="Xiaofeng " w:date="2018-11-28T05:42:00Z"/>
        </w:trPr>
        <w:tc>
          <w:tcPr>
            <w:tcW w:w="2481" w:type="dxa"/>
            <w:tcBorders>
              <w:top w:val="single" w:sz="4" w:space="0" w:color="auto"/>
              <w:left w:val="single" w:sz="4" w:space="0" w:color="auto"/>
              <w:bottom w:val="single" w:sz="4" w:space="0" w:color="auto"/>
              <w:right w:val="single" w:sz="4" w:space="0" w:color="auto"/>
            </w:tcBorders>
            <w:hideMark/>
          </w:tcPr>
          <w:p w14:paraId="64597902" w14:textId="03879DF7" w:rsidR="00137DF8" w:rsidRPr="00B14893" w:rsidDel="00B14893" w:rsidRDefault="00137DF8">
            <w:pPr>
              <w:rPr>
                <w:del w:id="43" w:author="Xiaofeng " w:date="2018-11-28T05:42:00Z"/>
                <w:highlight w:val="yellow"/>
                <w:rPrChange w:id="44" w:author="Xiaofeng " w:date="2018-11-28T05:42:00Z">
                  <w:rPr>
                    <w:del w:id="45" w:author="Xiaofeng " w:date="2018-11-28T05:42:00Z"/>
                  </w:rPr>
                </w:rPrChange>
              </w:rPr>
              <w:pPrChange w:id="46" w:author="Xiaofeng " w:date="2018-11-28T05:42:00Z">
                <w:pPr>
                  <w:pStyle w:val="TAL"/>
                </w:pPr>
              </w:pPrChange>
            </w:pPr>
            <w:del w:id="47" w:author="Xiaofeng " w:date="2018-11-28T05:42:00Z">
              <w:r w:rsidRPr="00B14893" w:rsidDel="00B14893">
                <w:rPr>
                  <w:highlight w:val="yellow"/>
                  <w:rPrChange w:id="48" w:author="Xiaofeng " w:date="2018-11-28T05:42:00Z">
                    <w:rPr/>
                  </w:rPrChange>
                </w:rPr>
                <w:delText>UE Behavior parameters</w:delText>
              </w:r>
            </w:del>
          </w:p>
          <w:p w14:paraId="57842D06" w14:textId="04C3AC21" w:rsidR="00137DF8" w:rsidRPr="00B14893" w:rsidDel="00B14893" w:rsidRDefault="00137DF8">
            <w:pPr>
              <w:rPr>
                <w:del w:id="49" w:author="Xiaofeng " w:date="2018-11-28T05:42:00Z"/>
                <w:highlight w:val="yellow"/>
                <w:rPrChange w:id="50" w:author="Xiaofeng " w:date="2018-11-28T05:42:00Z">
                  <w:rPr>
                    <w:del w:id="51" w:author="Xiaofeng " w:date="2018-11-28T05:42:00Z"/>
                  </w:rPr>
                </w:rPrChange>
              </w:rPr>
              <w:pPrChange w:id="52" w:author="Xiaofeng " w:date="2018-11-28T05:42:00Z">
                <w:pPr>
                  <w:pStyle w:val="TAL"/>
                </w:pPr>
              </w:pPrChange>
            </w:pPr>
          </w:p>
          <w:p w14:paraId="04C01D38" w14:textId="1741BCCB" w:rsidR="00137DF8" w:rsidRPr="00B14893" w:rsidDel="00B14893" w:rsidRDefault="00137DF8">
            <w:pPr>
              <w:rPr>
                <w:del w:id="53" w:author="Xiaofeng " w:date="2018-11-28T05:42:00Z"/>
                <w:highlight w:val="yellow"/>
                <w:rPrChange w:id="54" w:author="Xiaofeng " w:date="2018-11-28T05:42:00Z">
                  <w:rPr>
                    <w:del w:id="55" w:author="Xiaofeng " w:date="2018-11-28T05:42:00Z"/>
                  </w:rPr>
                </w:rPrChange>
              </w:rPr>
              <w:pPrChange w:id="56" w:author="Xiaofeng " w:date="2018-11-28T05:42:00Z">
                <w:pPr>
                  <w:pStyle w:val="TAL"/>
                </w:pPr>
              </w:pPrChange>
            </w:pPr>
            <w:del w:id="57" w:author="Xiaofeng " w:date="2018-11-28T05:42:00Z">
              <w:r w:rsidRPr="00B14893" w:rsidDel="00B14893">
                <w:rPr>
                  <w:highlight w:val="yellow"/>
                  <w:rPrChange w:id="58" w:author="Xiaofeng " w:date="2018-11-28T05:42:00Z">
                    <w:rPr/>
                  </w:rPrChange>
                </w:rPr>
                <w:delText>Expected Moving Trajectory</w:delText>
              </w:r>
            </w:del>
          </w:p>
        </w:tc>
        <w:tc>
          <w:tcPr>
            <w:tcW w:w="1417" w:type="dxa"/>
            <w:tcBorders>
              <w:top w:val="single" w:sz="4" w:space="0" w:color="auto"/>
              <w:left w:val="single" w:sz="4" w:space="0" w:color="auto"/>
              <w:bottom w:val="nil"/>
              <w:right w:val="single" w:sz="4" w:space="0" w:color="auto"/>
            </w:tcBorders>
            <w:hideMark/>
          </w:tcPr>
          <w:p w14:paraId="592D9F3F" w14:textId="6F381613" w:rsidR="00137DF8" w:rsidRPr="00B14893" w:rsidDel="00B14893" w:rsidRDefault="00137DF8">
            <w:pPr>
              <w:rPr>
                <w:del w:id="59" w:author="Xiaofeng " w:date="2018-11-28T05:42:00Z"/>
                <w:highlight w:val="yellow"/>
                <w:rPrChange w:id="60" w:author="Xiaofeng " w:date="2018-11-28T05:42:00Z">
                  <w:rPr>
                    <w:del w:id="61" w:author="Xiaofeng " w:date="2018-11-28T05:42:00Z"/>
                  </w:rPr>
                </w:rPrChange>
              </w:rPr>
              <w:pPrChange w:id="62" w:author="Xiaofeng " w:date="2018-11-28T05:42:00Z">
                <w:pPr>
                  <w:pStyle w:val="TAL"/>
                </w:pPr>
              </w:pPrChange>
            </w:pPr>
            <w:del w:id="63" w:author="Xiaofeng " w:date="2018-11-28T05:42:00Z">
              <w:r w:rsidRPr="00B14893" w:rsidDel="00B14893">
                <w:rPr>
                  <w:highlight w:val="yellow"/>
                  <w:rPrChange w:id="64" w:author="Xiaofeng " w:date="2018-11-28T05:42:00Z">
                    <w:rPr/>
                  </w:rPrChange>
                </w:rPr>
                <w:delText>List of UE identities, Time, Date</w:delText>
              </w:r>
            </w:del>
          </w:p>
        </w:tc>
        <w:tc>
          <w:tcPr>
            <w:tcW w:w="4179" w:type="dxa"/>
            <w:tcBorders>
              <w:top w:val="single" w:sz="4" w:space="0" w:color="auto"/>
              <w:left w:val="single" w:sz="4" w:space="0" w:color="auto"/>
              <w:bottom w:val="single" w:sz="4" w:space="0" w:color="auto"/>
              <w:right w:val="single" w:sz="4" w:space="0" w:color="auto"/>
            </w:tcBorders>
            <w:hideMark/>
          </w:tcPr>
          <w:p w14:paraId="46430CAD" w14:textId="6CEBB406" w:rsidR="00137DF8" w:rsidRPr="00B14893" w:rsidDel="00B14893" w:rsidRDefault="00137DF8">
            <w:pPr>
              <w:rPr>
                <w:del w:id="65" w:author="Xiaofeng " w:date="2018-11-28T05:42:00Z"/>
                <w:highlight w:val="yellow"/>
                <w:rPrChange w:id="66" w:author="Xiaofeng " w:date="2018-11-28T05:42:00Z">
                  <w:rPr>
                    <w:del w:id="67" w:author="Xiaofeng " w:date="2018-11-28T05:42:00Z"/>
                  </w:rPr>
                </w:rPrChange>
              </w:rPr>
              <w:pPrChange w:id="68" w:author="Xiaofeng " w:date="2018-11-28T05:42:00Z">
                <w:pPr>
                  <w:pStyle w:val="TAL"/>
                </w:pPr>
              </w:pPrChange>
            </w:pPr>
            <w:del w:id="69" w:author="Xiaofeng " w:date="2018-11-28T05:42:00Z">
              <w:r w:rsidRPr="00B14893" w:rsidDel="00B14893">
                <w:rPr>
                  <w:highlight w:val="yellow"/>
                  <w:rPrChange w:id="70" w:author="Xiaofeng " w:date="2018-11-28T05:42:00Z">
                    <w:rPr/>
                  </w:rPrChange>
                </w:rPr>
                <w:delText>UE´s expected geographical movement</w:delText>
              </w:r>
            </w:del>
          </w:p>
          <w:p w14:paraId="154A2C0E" w14:textId="191641EE" w:rsidR="00137DF8" w:rsidRPr="00B14893" w:rsidDel="00B14893" w:rsidRDefault="00137DF8">
            <w:pPr>
              <w:rPr>
                <w:del w:id="71" w:author="Xiaofeng " w:date="2018-11-28T05:42:00Z"/>
                <w:highlight w:val="yellow"/>
                <w:rPrChange w:id="72" w:author="Xiaofeng " w:date="2018-11-28T05:42:00Z">
                  <w:rPr>
                    <w:del w:id="73" w:author="Xiaofeng " w:date="2018-11-28T05:42:00Z"/>
                  </w:rPr>
                </w:rPrChange>
              </w:rPr>
              <w:pPrChange w:id="74" w:author="Xiaofeng " w:date="2018-11-28T05:42:00Z">
                <w:pPr>
                  <w:pStyle w:val="TAL"/>
                </w:pPr>
              </w:pPrChange>
            </w:pPr>
            <w:del w:id="75" w:author="Xiaofeng " w:date="2018-11-28T05:42:00Z">
              <w:r w:rsidRPr="00B14893" w:rsidDel="00B14893">
                <w:rPr>
                  <w:highlight w:val="yellow"/>
                  <w:rPrChange w:id="76" w:author="Xiaofeng " w:date="2018-11-28T05:42:00Z">
                    <w:rPr/>
                  </w:rPrChange>
                </w:rPr>
                <w:delText>(e.g. as described in TS 23.502 [3] clause 14.5.6.3).</w:delText>
              </w:r>
            </w:del>
          </w:p>
        </w:tc>
      </w:tr>
      <w:tr w:rsidR="00137DF8" w:rsidRPr="00B14893" w:rsidDel="00B14893" w14:paraId="2A1C2136" w14:textId="74B356BE" w:rsidTr="00597950">
        <w:trPr>
          <w:cantSplit/>
          <w:trHeight w:val="234"/>
          <w:jc w:val="center"/>
          <w:del w:id="77" w:author="Xiaofeng " w:date="2018-11-28T05:42:00Z"/>
        </w:trPr>
        <w:tc>
          <w:tcPr>
            <w:tcW w:w="2481" w:type="dxa"/>
            <w:vMerge w:val="restart"/>
            <w:tcBorders>
              <w:top w:val="single" w:sz="4" w:space="0" w:color="auto"/>
              <w:left w:val="single" w:sz="4" w:space="0" w:color="auto"/>
              <w:bottom w:val="single" w:sz="4" w:space="0" w:color="auto"/>
              <w:right w:val="single" w:sz="4" w:space="0" w:color="auto"/>
            </w:tcBorders>
          </w:tcPr>
          <w:p w14:paraId="72576D64" w14:textId="0E2E439A" w:rsidR="00137DF8" w:rsidRPr="00B14893" w:rsidDel="00B14893" w:rsidRDefault="00137DF8">
            <w:pPr>
              <w:rPr>
                <w:del w:id="78" w:author="Xiaofeng " w:date="2018-11-28T05:42:00Z"/>
                <w:highlight w:val="yellow"/>
                <w:rPrChange w:id="79" w:author="Xiaofeng " w:date="2018-11-28T05:42:00Z">
                  <w:rPr>
                    <w:del w:id="80" w:author="Xiaofeng " w:date="2018-11-28T05:42:00Z"/>
                  </w:rPr>
                </w:rPrChange>
              </w:rPr>
              <w:pPrChange w:id="81" w:author="Xiaofeng " w:date="2018-11-28T05:42:00Z">
                <w:pPr>
                  <w:pStyle w:val="TAL"/>
                </w:pPr>
              </w:pPrChange>
            </w:pPr>
            <w:del w:id="82" w:author="Xiaofeng " w:date="2018-11-28T05:42:00Z">
              <w:r w:rsidRPr="00B14893" w:rsidDel="00B14893">
                <w:rPr>
                  <w:highlight w:val="yellow"/>
                  <w:rPrChange w:id="83" w:author="Xiaofeng " w:date="2018-11-28T05:42:00Z">
                    <w:rPr/>
                  </w:rPrChange>
                </w:rPr>
                <w:delText>UE Behavior parameters</w:delText>
              </w:r>
            </w:del>
          </w:p>
          <w:p w14:paraId="1F0C9263" w14:textId="1FE4179B" w:rsidR="00137DF8" w:rsidRPr="00B14893" w:rsidDel="00B14893" w:rsidRDefault="00137DF8">
            <w:pPr>
              <w:rPr>
                <w:del w:id="84" w:author="Xiaofeng " w:date="2018-11-28T05:42:00Z"/>
                <w:highlight w:val="yellow"/>
                <w:rPrChange w:id="85" w:author="Xiaofeng " w:date="2018-11-28T05:42:00Z">
                  <w:rPr>
                    <w:del w:id="86" w:author="Xiaofeng " w:date="2018-11-28T05:42:00Z"/>
                  </w:rPr>
                </w:rPrChange>
              </w:rPr>
              <w:pPrChange w:id="87" w:author="Xiaofeng " w:date="2018-11-28T05:42:00Z">
                <w:pPr>
                  <w:pStyle w:val="TAL"/>
                </w:pPr>
              </w:pPrChange>
            </w:pPr>
          </w:p>
          <w:p w14:paraId="40589996" w14:textId="65F2879E" w:rsidR="00137DF8" w:rsidRPr="00B14893" w:rsidDel="00B14893" w:rsidRDefault="00137DF8">
            <w:pPr>
              <w:rPr>
                <w:del w:id="88" w:author="Xiaofeng " w:date="2018-11-28T05:42:00Z"/>
                <w:highlight w:val="yellow"/>
                <w:rPrChange w:id="89" w:author="Xiaofeng " w:date="2018-11-28T05:42:00Z">
                  <w:rPr>
                    <w:del w:id="90" w:author="Xiaofeng " w:date="2018-11-28T05:42:00Z"/>
                  </w:rPr>
                </w:rPrChange>
              </w:rPr>
              <w:pPrChange w:id="91" w:author="Xiaofeng " w:date="2018-11-28T05:42:00Z">
                <w:pPr>
                  <w:pStyle w:val="TAL"/>
                </w:pPr>
              </w:pPrChange>
            </w:pPr>
            <w:del w:id="92" w:author="Xiaofeng " w:date="2018-11-28T05:42:00Z">
              <w:r w:rsidRPr="00B14893" w:rsidDel="00B14893">
                <w:rPr>
                  <w:highlight w:val="yellow"/>
                  <w:rPrChange w:id="93" w:author="Xiaofeng " w:date="2018-11-28T05:42:00Z">
                    <w:rPr/>
                  </w:rPrChange>
                </w:rPr>
                <w:delText>Communication pattern</w:delText>
              </w:r>
            </w:del>
          </w:p>
        </w:tc>
        <w:tc>
          <w:tcPr>
            <w:tcW w:w="1417" w:type="dxa"/>
            <w:tcBorders>
              <w:top w:val="nil"/>
              <w:left w:val="single" w:sz="4" w:space="0" w:color="auto"/>
              <w:bottom w:val="nil"/>
              <w:right w:val="single" w:sz="4" w:space="0" w:color="auto"/>
            </w:tcBorders>
            <w:vAlign w:val="center"/>
            <w:hideMark/>
          </w:tcPr>
          <w:p w14:paraId="2208DD1F" w14:textId="2449B143" w:rsidR="00137DF8" w:rsidRPr="00B14893" w:rsidDel="00B14893" w:rsidRDefault="00137DF8">
            <w:pPr>
              <w:rPr>
                <w:del w:id="94" w:author="Xiaofeng " w:date="2018-11-28T05:42:00Z"/>
                <w:highlight w:val="yellow"/>
                <w:rPrChange w:id="95" w:author="Xiaofeng " w:date="2018-11-28T05:42:00Z">
                  <w:rPr>
                    <w:del w:id="96" w:author="Xiaofeng " w:date="2018-11-28T05:42:00Z"/>
                  </w:rPr>
                </w:rPrChange>
              </w:rPr>
              <w:pPrChange w:id="97" w:author="Xiaofeng " w:date="2018-11-28T05:42:00Z">
                <w:pPr>
                  <w:pStyle w:val="TAL"/>
                </w:pPr>
              </w:pPrChange>
            </w:pPr>
          </w:p>
        </w:tc>
        <w:tc>
          <w:tcPr>
            <w:tcW w:w="4179" w:type="dxa"/>
            <w:tcBorders>
              <w:top w:val="single" w:sz="4" w:space="0" w:color="auto"/>
              <w:left w:val="single" w:sz="4" w:space="0" w:color="auto"/>
              <w:bottom w:val="single" w:sz="4" w:space="0" w:color="auto"/>
              <w:right w:val="single" w:sz="4" w:space="0" w:color="auto"/>
            </w:tcBorders>
            <w:hideMark/>
          </w:tcPr>
          <w:p w14:paraId="4917A8A1" w14:textId="46F1A681" w:rsidR="00137DF8" w:rsidRPr="00B14893" w:rsidDel="00B14893" w:rsidRDefault="00137DF8">
            <w:pPr>
              <w:rPr>
                <w:del w:id="98" w:author="Xiaofeng " w:date="2018-11-28T05:42:00Z"/>
                <w:highlight w:val="yellow"/>
                <w:rPrChange w:id="99" w:author="Xiaofeng " w:date="2018-11-28T05:42:00Z">
                  <w:rPr>
                    <w:del w:id="100" w:author="Xiaofeng " w:date="2018-11-28T05:42:00Z"/>
                  </w:rPr>
                </w:rPrChange>
              </w:rPr>
              <w:pPrChange w:id="101" w:author="Xiaofeng " w:date="2018-11-28T05:42:00Z">
                <w:pPr>
                  <w:pStyle w:val="TAL"/>
                </w:pPr>
              </w:pPrChange>
            </w:pPr>
            <w:del w:id="102" w:author="Xiaofeng " w:date="2018-11-28T05:42:00Z">
              <w:r w:rsidRPr="00B14893" w:rsidDel="00B14893">
                <w:rPr>
                  <w:highlight w:val="yellow"/>
                  <w:rPrChange w:id="103" w:author="Xiaofeng " w:date="2018-11-28T05:42:00Z">
                    <w:rPr/>
                  </w:rPrChange>
                </w:rPr>
                <w:delText>UE expected communication</w:delText>
              </w:r>
            </w:del>
          </w:p>
          <w:p w14:paraId="2BAD1570" w14:textId="30778844" w:rsidR="00137DF8" w:rsidRPr="00B14893" w:rsidDel="00B14893" w:rsidRDefault="00137DF8">
            <w:pPr>
              <w:rPr>
                <w:del w:id="104" w:author="Xiaofeng " w:date="2018-11-28T05:42:00Z"/>
                <w:highlight w:val="yellow"/>
                <w:rPrChange w:id="105" w:author="Xiaofeng " w:date="2018-11-28T05:42:00Z">
                  <w:rPr>
                    <w:del w:id="106" w:author="Xiaofeng " w:date="2018-11-28T05:42:00Z"/>
                  </w:rPr>
                </w:rPrChange>
              </w:rPr>
              <w:pPrChange w:id="107" w:author="Xiaofeng " w:date="2018-11-28T05:42:00Z">
                <w:pPr>
                  <w:pStyle w:val="TAL"/>
                </w:pPr>
              </w:pPrChange>
            </w:pPr>
            <w:del w:id="108" w:author="Xiaofeng " w:date="2018-11-28T05:42:00Z">
              <w:r w:rsidRPr="00B14893" w:rsidDel="00B14893">
                <w:rPr>
                  <w:highlight w:val="yellow"/>
                  <w:rPrChange w:id="109" w:author="Xiaofeng " w:date="2018-11-28T05:42:00Z">
                    <w:rPr/>
                  </w:rPrChange>
                </w:rPr>
                <w:delText>(e.g. communication of low latency applications at a given time and date, or</w:delText>
              </w:r>
            </w:del>
          </w:p>
        </w:tc>
      </w:tr>
      <w:tr w:rsidR="00137DF8" w:rsidRPr="00B14893" w:rsidDel="00B14893" w14:paraId="613171E9" w14:textId="6C2E6DAD" w:rsidTr="00597950">
        <w:trPr>
          <w:cantSplit/>
          <w:trHeight w:val="234"/>
          <w:jc w:val="center"/>
          <w:del w:id="110" w:author="Xiaofeng " w:date="2018-11-28T05:42:00Z"/>
        </w:trPr>
        <w:tc>
          <w:tcPr>
            <w:tcW w:w="2481" w:type="dxa"/>
            <w:vMerge/>
            <w:tcBorders>
              <w:top w:val="single" w:sz="4" w:space="0" w:color="auto"/>
              <w:left w:val="single" w:sz="4" w:space="0" w:color="auto"/>
              <w:bottom w:val="single" w:sz="4" w:space="0" w:color="auto"/>
              <w:right w:val="single" w:sz="4" w:space="0" w:color="auto"/>
            </w:tcBorders>
            <w:vAlign w:val="center"/>
            <w:hideMark/>
          </w:tcPr>
          <w:p w14:paraId="1432DEF3" w14:textId="1F13A026" w:rsidR="00137DF8" w:rsidRPr="00B14893" w:rsidDel="00B14893" w:rsidRDefault="00137DF8">
            <w:pPr>
              <w:rPr>
                <w:del w:id="111" w:author="Xiaofeng " w:date="2018-11-28T05:42:00Z"/>
                <w:highlight w:val="yellow"/>
                <w:rPrChange w:id="112" w:author="Xiaofeng " w:date="2018-11-28T05:42:00Z">
                  <w:rPr>
                    <w:del w:id="113" w:author="Xiaofeng " w:date="2018-11-28T05:42:00Z"/>
                  </w:rPr>
                </w:rPrChange>
              </w:rPr>
              <w:pPrChange w:id="114" w:author="Xiaofeng " w:date="2018-11-28T05:42:00Z">
                <w:pPr>
                  <w:pStyle w:val="TAL"/>
                </w:pPr>
              </w:pPrChange>
            </w:pPr>
          </w:p>
        </w:tc>
        <w:tc>
          <w:tcPr>
            <w:tcW w:w="1417" w:type="dxa"/>
            <w:tcBorders>
              <w:top w:val="nil"/>
              <w:left w:val="single" w:sz="4" w:space="0" w:color="auto"/>
              <w:bottom w:val="single" w:sz="4" w:space="0" w:color="auto"/>
              <w:right w:val="single" w:sz="4" w:space="0" w:color="auto"/>
            </w:tcBorders>
            <w:vAlign w:val="center"/>
            <w:hideMark/>
          </w:tcPr>
          <w:p w14:paraId="7E9FCAF1" w14:textId="4EF3A5A6" w:rsidR="00137DF8" w:rsidRPr="00B14893" w:rsidDel="00B14893" w:rsidRDefault="00137DF8">
            <w:pPr>
              <w:rPr>
                <w:del w:id="115" w:author="Xiaofeng " w:date="2018-11-28T05:42:00Z"/>
                <w:highlight w:val="yellow"/>
                <w:rPrChange w:id="116" w:author="Xiaofeng " w:date="2018-11-28T05:42:00Z">
                  <w:rPr>
                    <w:del w:id="117" w:author="Xiaofeng " w:date="2018-11-28T05:42:00Z"/>
                  </w:rPr>
                </w:rPrChange>
              </w:rPr>
              <w:pPrChange w:id="118" w:author="Xiaofeng " w:date="2018-11-28T05:42:00Z">
                <w:pPr>
                  <w:pStyle w:val="TAL"/>
                </w:pPr>
              </w:pPrChange>
            </w:pPr>
          </w:p>
        </w:tc>
        <w:tc>
          <w:tcPr>
            <w:tcW w:w="4179" w:type="dxa"/>
            <w:tcBorders>
              <w:top w:val="single" w:sz="4" w:space="0" w:color="auto"/>
              <w:left w:val="single" w:sz="4" w:space="0" w:color="auto"/>
              <w:bottom w:val="single" w:sz="4" w:space="0" w:color="auto"/>
              <w:right w:val="single" w:sz="4" w:space="0" w:color="auto"/>
            </w:tcBorders>
            <w:hideMark/>
          </w:tcPr>
          <w:p w14:paraId="5339885E" w14:textId="0BF90B2D" w:rsidR="00137DF8" w:rsidRPr="00B14893" w:rsidDel="00B14893" w:rsidRDefault="00137DF8">
            <w:pPr>
              <w:rPr>
                <w:del w:id="119" w:author="Xiaofeng " w:date="2018-11-28T05:42:00Z"/>
                <w:highlight w:val="yellow"/>
                <w:rPrChange w:id="120" w:author="Xiaofeng " w:date="2018-11-28T05:42:00Z">
                  <w:rPr>
                    <w:del w:id="121" w:author="Xiaofeng " w:date="2018-11-28T05:42:00Z"/>
                  </w:rPr>
                </w:rPrChange>
              </w:rPr>
              <w:pPrChange w:id="122" w:author="Xiaofeng " w:date="2018-11-28T05:42:00Z">
                <w:pPr>
                  <w:pStyle w:val="TAL"/>
                </w:pPr>
              </w:pPrChange>
            </w:pPr>
            <w:del w:id="123" w:author="Xiaofeng " w:date="2018-11-28T05:42:00Z">
              <w:r w:rsidRPr="00B14893" w:rsidDel="00B14893">
                <w:rPr>
                  <w:highlight w:val="yellow"/>
                  <w:rPrChange w:id="124" w:author="Xiaofeng " w:date="2018-11-28T05:42:00Z">
                    <w:rPr/>
                  </w:rPrChange>
                </w:rPr>
                <w:delText>Time and date when UE does not have any communication)</w:delText>
              </w:r>
            </w:del>
          </w:p>
        </w:tc>
      </w:tr>
      <w:tr w:rsidR="00137DF8" w:rsidRPr="00752415" w:rsidDel="00B14893" w14:paraId="03D32FA2" w14:textId="7C853491" w:rsidTr="00597950">
        <w:trPr>
          <w:cantSplit/>
          <w:trHeight w:val="658"/>
          <w:jc w:val="center"/>
          <w:del w:id="125" w:author="Xiaofeng " w:date="2018-11-28T05:42:00Z"/>
        </w:trPr>
        <w:tc>
          <w:tcPr>
            <w:tcW w:w="2481" w:type="dxa"/>
            <w:tcBorders>
              <w:top w:val="single" w:sz="4" w:space="0" w:color="auto"/>
              <w:left w:val="single" w:sz="4" w:space="0" w:color="auto"/>
              <w:bottom w:val="single" w:sz="4" w:space="0" w:color="auto"/>
              <w:right w:val="single" w:sz="4" w:space="0" w:color="auto"/>
            </w:tcBorders>
          </w:tcPr>
          <w:p w14:paraId="40EBE9D6" w14:textId="44768A22" w:rsidR="00137DF8" w:rsidRPr="00B14893" w:rsidDel="00B14893" w:rsidRDefault="00137DF8">
            <w:pPr>
              <w:rPr>
                <w:del w:id="126" w:author="Xiaofeng " w:date="2018-11-28T05:42:00Z"/>
                <w:highlight w:val="yellow"/>
                <w:rPrChange w:id="127" w:author="Xiaofeng " w:date="2018-11-28T05:42:00Z">
                  <w:rPr>
                    <w:del w:id="128" w:author="Xiaofeng " w:date="2018-11-28T05:42:00Z"/>
                  </w:rPr>
                </w:rPrChange>
              </w:rPr>
              <w:pPrChange w:id="129" w:author="Xiaofeng " w:date="2018-11-28T05:42:00Z">
                <w:pPr>
                  <w:pStyle w:val="TAL"/>
                </w:pPr>
              </w:pPrChange>
            </w:pPr>
            <w:del w:id="130" w:author="Xiaofeng " w:date="2018-11-28T05:42:00Z">
              <w:r w:rsidRPr="00B14893" w:rsidDel="00B14893">
                <w:rPr>
                  <w:highlight w:val="yellow"/>
                  <w:rPrChange w:id="131" w:author="Xiaofeng " w:date="2018-11-28T05:42:00Z">
                    <w:rPr/>
                  </w:rPrChange>
                </w:rPr>
                <w:delText>NW performance Pattern</w:delText>
              </w:r>
            </w:del>
          </w:p>
          <w:p w14:paraId="357689B0" w14:textId="129E1F35" w:rsidR="00137DF8" w:rsidRPr="00B14893" w:rsidDel="00B14893" w:rsidRDefault="00137DF8">
            <w:pPr>
              <w:rPr>
                <w:del w:id="132" w:author="Xiaofeng " w:date="2018-11-28T05:42:00Z"/>
                <w:highlight w:val="yellow"/>
                <w:rPrChange w:id="133" w:author="Xiaofeng " w:date="2018-11-28T05:42:00Z">
                  <w:rPr>
                    <w:del w:id="134" w:author="Xiaofeng " w:date="2018-11-28T05:42:00Z"/>
                  </w:rPr>
                </w:rPrChange>
              </w:rPr>
              <w:pPrChange w:id="135" w:author="Xiaofeng " w:date="2018-11-28T05:42:00Z">
                <w:pPr>
                  <w:pStyle w:val="TAL"/>
                </w:pPr>
              </w:pPrChange>
            </w:pPr>
          </w:p>
        </w:tc>
        <w:tc>
          <w:tcPr>
            <w:tcW w:w="1417" w:type="dxa"/>
            <w:tcBorders>
              <w:top w:val="single" w:sz="4" w:space="0" w:color="auto"/>
              <w:left w:val="single" w:sz="4" w:space="0" w:color="auto"/>
              <w:bottom w:val="single" w:sz="4" w:space="0" w:color="auto"/>
              <w:right w:val="single" w:sz="4" w:space="0" w:color="auto"/>
            </w:tcBorders>
            <w:hideMark/>
          </w:tcPr>
          <w:p w14:paraId="1F8D01B3" w14:textId="00D86247" w:rsidR="00137DF8" w:rsidRPr="00B14893" w:rsidDel="00B14893" w:rsidRDefault="00137DF8">
            <w:pPr>
              <w:rPr>
                <w:del w:id="136" w:author="Xiaofeng " w:date="2018-11-28T05:42:00Z"/>
                <w:highlight w:val="yellow"/>
                <w:rPrChange w:id="137" w:author="Xiaofeng " w:date="2018-11-28T05:42:00Z">
                  <w:rPr>
                    <w:del w:id="138" w:author="Xiaofeng " w:date="2018-11-28T05:42:00Z"/>
                  </w:rPr>
                </w:rPrChange>
              </w:rPr>
              <w:pPrChange w:id="139" w:author="Xiaofeng " w:date="2018-11-28T05:42:00Z">
                <w:pPr>
                  <w:pStyle w:val="TAL"/>
                </w:pPr>
              </w:pPrChange>
            </w:pPr>
            <w:del w:id="140" w:author="Xiaofeng " w:date="2018-11-28T05:42:00Z">
              <w:r w:rsidRPr="00B14893" w:rsidDel="00B14893">
                <w:rPr>
                  <w:highlight w:val="yellow"/>
                  <w:rPrChange w:id="141" w:author="Xiaofeng " w:date="2018-11-28T05:42:00Z">
                    <w:rPr/>
                  </w:rPrChange>
                </w:rPr>
                <w:delText>NW area,</w:delText>
              </w:r>
            </w:del>
          </w:p>
          <w:p w14:paraId="7F8704EB" w14:textId="727E2CF1" w:rsidR="00137DF8" w:rsidRPr="00B14893" w:rsidDel="00B14893" w:rsidRDefault="00137DF8">
            <w:pPr>
              <w:rPr>
                <w:del w:id="142" w:author="Xiaofeng " w:date="2018-11-28T05:42:00Z"/>
                <w:highlight w:val="yellow"/>
                <w:rPrChange w:id="143" w:author="Xiaofeng " w:date="2018-11-28T05:42:00Z">
                  <w:rPr>
                    <w:del w:id="144" w:author="Xiaofeng " w:date="2018-11-28T05:42:00Z"/>
                  </w:rPr>
                </w:rPrChange>
              </w:rPr>
              <w:pPrChange w:id="145" w:author="Xiaofeng " w:date="2018-11-28T05:42:00Z">
                <w:pPr>
                  <w:pStyle w:val="TAL"/>
                </w:pPr>
              </w:pPrChange>
            </w:pPr>
            <w:del w:id="146" w:author="Xiaofeng " w:date="2018-11-28T05:42:00Z">
              <w:r w:rsidRPr="00B14893" w:rsidDel="00B14893">
                <w:rPr>
                  <w:highlight w:val="yellow"/>
                  <w:rPrChange w:id="147" w:author="Xiaofeng " w:date="2018-11-28T05:42:00Z">
                    <w:rPr/>
                  </w:rPrChange>
                </w:rPr>
                <w:delText>Time,</w:delText>
              </w:r>
              <w:r w:rsidRPr="00B14893" w:rsidDel="00B14893">
                <w:rPr>
                  <w:highlight w:val="yellow"/>
                  <w:rPrChange w:id="148" w:author="Xiaofeng " w:date="2018-11-28T05:42:00Z">
                    <w:rPr/>
                  </w:rPrChange>
                </w:rPr>
                <w:br/>
                <w:delText>Date</w:delText>
              </w:r>
            </w:del>
          </w:p>
        </w:tc>
        <w:tc>
          <w:tcPr>
            <w:tcW w:w="4179" w:type="dxa"/>
            <w:tcBorders>
              <w:top w:val="single" w:sz="4" w:space="0" w:color="auto"/>
              <w:left w:val="single" w:sz="4" w:space="0" w:color="auto"/>
              <w:bottom w:val="single" w:sz="4" w:space="0" w:color="auto"/>
              <w:right w:val="single" w:sz="4" w:space="0" w:color="auto"/>
            </w:tcBorders>
            <w:hideMark/>
          </w:tcPr>
          <w:p w14:paraId="79D4A3DA" w14:textId="53DA4E7A" w:rsidR="00137DF8" w:rsidRPr="00B14893" w:rsidDel="00B14893" w:rsidRDefault="00137DF8">
            <w:pPr>
              <w:rPr>
                <w:del w:id="149" w:author="Xiaofeng " w:date="2018-11-28T05:42:00Z"/>
                <w:highlight w:val="yellow"/>
                <w:rPrChange w:id="150" w:author="Xiaofeng " w:date="2018-11-28T05:42:00Z">
                  <w:rPr>
                    <w:del w:id="151" w:author="Xiaofeng " w:date="2018-11-28T05:42:00Z"/>
                  </w:rPr>
                </w:rPrChange>
              </w:rPr>
              <w:pPrChange w:id="152" w:author="Xiaofeng " w:date="2018-11-28T05:42:00Z">
                <w:pPr>
                  <w:pStyle w:val="TAL"/>
                </w:pPr>
              </w:pPrChange>
            </w:pPr>
            <w:del w:id="153" w:author="Xiaofeng " w:date="2018-11-28T05:42:00Z">
              <w:r w:rsidRPr="00B14893" w:rsidDel="00B14893">
                <w:rPr>
                  <w:highlight w:val="yellow"/>
                  <w:rPrChange w:id="154" w:author="Xiaofeng " w:date="2018-11-28T05:42:00Z">
                    <w:rPr/>
                  </w:rPrChange>
                </w:rPr>
                <w:delText>NW expected performance pattern</w:delText>
              </w:r>
            </w:del>
          </w:p>
          <w:p w14:paraId="6D9EE564" w14:textId="4A6E176B" w:rsidR="00137DF8" w:rsidRPr="004A111C" w:rsidDel="00B14893" w:rsidRDefault="00137DF8">
            <w:pPr>
              <w:rPr>
                <w:del w:id="155" w:author="Xiaofeng " w:date="2018-11-28T05:42:00Z"/>
              </w:rPr>
              <w:pPrChange w:id="156" w:author="Xiaofeng " w:date="2018-11-28T05:42:00Z">
                <w:pPr>
                  <w:pStyle w:val="TAL"/>
                </w:pPr>
              </w:pPrChange>
            </w:pPr>
            <w:del w:id="157" w:author="Xiaofeng " w:date="2018-11-28T05:42:00Z">
              <w:r w:rsidRPr="00B14893" w:rsidDel="00B14893">
                <w:rPr>
                  <w:highlight w:val="yellow"/>
                  <w:rPrChange w:id="158" w:author="Xiaofeng " w:date="2018-11-28T05:42:00Z">
                    <w:rPr/>
                  </w:rPrChange>
                </w:rPr>
                <w:delText>(e.g. Estimated load in a network area at a given time and date).</w:delText>
              </w:r>
            </w:del>
          </w:p>
        </w:tc>
      </w:tr>
    </w:tbl>
    <w:p w14:paraId="57D70888" w14:textId="77777777" w:rsidR="00137DF8" w:rsidRPr="00752415" w:rsidRDefault="00137DF8">
      <w:pPr>
        <w:pPrChange w:id="159" w:author="Xiaofeng " w:date="2018-11-28T05:42:00Z">
          <w:pPr>
            <w:pStyle w:val="FP"/>
          </w:pPr>
        </w:pPrChange>
      </w:pPr>
    </w:p>
    <w:p w14:paraId="6F6F2976" w14:textId="77777777" w:rsidR="00137DF8" w:rsidRPr="00752415" w:rsidRDefault="00137DF8" w:rsidP="00137DF8">
      <w:pPr>
        <w:pStyle w:val="NO"/>
      </w:pPr>
      <w:r w:rsidRPr="00752415">
        <w:t>NOTE:</w:t>
      </w:r>
      <w:r w:rsidRPr="00752415">
        <w:tab/>
        <w:t>If Subscription information includes a UE identity or a list of UE identities, privacy issues should be taken into account, e.g. user consent.</w:t>
      </w:r>
    </w:p>
    <w:p w14:paraId="16968ED4" w14:textId="77777777" w:rsidR="00137DF8" w:rsidRPr="00752415" w:rsidRDefault="00137DF8" w:rsidP="00137DF8">
      <w:r w:rsidRPr="00752415">
        <w:t>Each analytics defined in other solutions should reuse the following same framework to define the parameters of the analytics request to the NWDAF.</w:t>
      </w:r>
    </w:p>
    <w:p w14:paraId="28F21157" w14:textId="77777777" w:rsidR="00137DF8" w:rsidRPr="00752415" w:rsidRDefault="00137DF8" w:rsidP="00137DF8">
      <w:pPr>
        <w:pStyle w:val="Heading4"/>
        <w:rPr>
          <w:rFonts w:eastAsia="Times New Roman"/>
        </w:rPr>
      </w:pPr>
      <w:bookmarkStart w:id="160" w:name="_Toc529000830"/>
      <w:r w:rsidRPr="00752415">
        <w:rPr>
          <w:rFonts w:eastAsia="Times New Roman"/>
        </w:rPr>
        <w:t>6.1.1.3.1</w:t>
      </w:r>
      <w:r w:rsidRPr="00752415">
        <w:rPr>
          <w:lang w:eastAsia="zh-CN"/>
        </w:rPr>
        <w:tab/>
      </w:r>
      <w:r w:rsidRPr="00752415">
        <w:rPr>
          <w:rFonts w:eastAsia="Times New Roman"/>
        </w:rPr>
        <w:t>Content of Analytics requests/subscribe</w:t>
      </w:r>
      <w:bookmarkEnd w:id="160"/>
    </w:p>
    <w:p w14:paraId="69900487" w14:textId="77777777" w:rsidR="00137DF8" w:rsidRPr="00752415" w:rsidRDefault="00137DF8" w:rsidP="00137DF8">
      <w:pPr>
        <w:pStyle w:val="Heading5"/>
      </w:pPr>
      <w:bookmarkStart w:id="161" w:name="_Toc529000831"/>
      <w:r w:rsidRPr="00752415">
        <w:rPr>
          <w:rFonts w:eastAsia="Times New Roman"/>
        </w:rPr>
        <w:t>6.1.1.3.1.</w:t>
      </w:r>
      <w:r w:rsidRPr="00752415">
        <w:t>1</w:t>
      </w:r>
      <w:r w:rsidRPr="00752415">
        <w:rPr>
          <w:lang w:eastAsia="zh-CN"/>
        </w:rPr>
        <w:tab/>
      </w:r>
      <w:r w:rsidRPr="00752415">
        <w:t>General</w:t>
      </w:r>
      <w:bookmarkEnd w:id="161"/>
    </w:p>
    <w:p w14:paraId="550AABA6" w14:textId="77777777" w:rsidR="00137DF8" w:rsidRPr="00752415" w:rsidRDefault="00137DF8" w:rsidP="00137DF8">
      <w:r w:rsidRPr="00752415">
        <w:t>In addition to basic SBI parameters defined in TS 29.520 [10], the requests or the subscription to analytics should contain:</w:t>
      </w:r>
    </w:p>
    <w:p w14:paraId="1567DBC5" w14:textId="4D1E59DB" w:rsidR="00137DF8" w:rsidRDefault="00137DF8" w:rsidP="00137DF8">
      <w:pPr>
        <w:pStyle w:val="B1"/>
      </w:pPr>
      <w:r>
        <w:t>-</w:t>
      </w:r>
      <w:r>
        <w:tab/>
        <w:t>Type of analytics: Event ID as defined in TS 23.502 [3] clause </w:t>
      </w:r>
      <w:proofErr w:type="gramStart"/>
      <w:r>
        <w:t>4.15.1 ,</w:t>
      </w:r>
      <w:proofErr w:type="gramEnd"/>
      <w:r>
        <w:t xml:space="preserve"> possibly </w:t>
      </w:r>
      <w:ins w:id="162" w:author="Nokia-rev" w:date="2018-11-28T15:06:00Z">
        <w:r w:rsidR="004257C9" w:rsidRPr="00FE2BDF">
          <w:rPr>
            <w:highlight w:val="yellow"/>
            <w:rPrChange w:id="163" w:author="Nokia-rev" w:date="2018-11-28T15:06:00Z">
              <w:rPr/>
            </w:rPrChange>
          </w:rPr>
          <w:t>extended to</w:t>
        </w:r>
        <w:r w:rsidR="004257C9">
          <w:t xml:space="preserve"> </w:t>
        </w:r>
      </w:ins>
      <w:r>
        <w:t>fit to use case</w:t>
      </w:r>
      <w:r w:rsidRPr="00FE2BDF">
        <w:rPr>
          <w:highlight w:val="yellow"/>
        </w:rPr>
        <w:t>s</w:t>
      </w:r>
      <w:del w:id="164" w:author="Nokia-rev" w:date="2018-11-28T15:06:00Z">
        <w:r w:rsidRPr="00FE2BDF" w:rsidDel="004257C9">
          <w:rPr>
            <w:highlight w:val="yellow"/>
          </w:rPr>
          <w:delText xml:space="preserve"> </w:delText>
        </w:r>
      </w:del>
      <w:del w:id="165" w:author="Nokia-rev" w:date="2018-11-28T15:07:00Z">
        <w:r w:rsidRPr="00FE2BDF" w:rsidDel="004257C9">
          <w:rPr>
            <w:highlight w:val="yellow"/>
            <w:rPrChange w:id="166" w:author="Nokia-rev" w:date="2018-11-28T15:07:00Z">
              <w:rPr/>
            </w:rPrChange>
          </w:rPr>
          <w:delText>(e.g. service quality of network slice, UE expected behaviour, CP or UP related analytics, etc)</w:delText>
        </w:r>
      </w:del>
      <w:r w:rsidRPr="00FE2BDF">
        <w:rPr>
          <w:highlight w:val="yellow"/>
        </w:rPr>
        <w:t>.</w:t>
      </w:r>
      <w:r>
        <w:t xml:space="preserve"> </w:t>
      </w:r>
      <w:del w:id="167" w:author="Nokia-rev" w:date="2018-11-28T11:02:00Z">
        <w:r w:rsidRPr="0023426E" w:rsidDel="009E57EB">
          <w:rPr>
            <w:highlight w:val="yellow"/>
            <w:rPrChange w:id="168" w:author="Xiaofeng " w:date="2018-11-28T18:22:00Z">
              <w:rPr/>
            </w:rPrChange>
          </w:rPr>
          <w:delText>This EventID is the same as the one defined in clause 6.1.1.3.</w:delText>
        </w:r>
      </w:del>
    </w:p>
    <w:p w14:paraId="4C66CD96" w14:textId="5F5500D5" w:rsidR="00137DF8" w:rsidRDefault="00137DF8" w:rsidP="00137DF8">
      <w:pPr>
        <w:pStyle w:val="B1"/>
      </w:pPr>
      <w:r>
        <w:t>-</w:t>
      </w:r>
      <w:r>
        <w:tab/>
        <w:t>Analytics filtering information: Event Filter Information (as defined in TS 23.502 clause 4.15), this set of parameter types and values enables to select which type of analytics information are requested (e.g. subset of all available analytics produced by NWDAF for the given Event ID value).</w:t>
      </w:r>
      <w:ins w:id="169" w:author="TAMAGNAN Philippe IMT/OLN" w:date="2018-11-13T14:39:00Z">
        <w:r w:rsidR="00C74A11">
          <w:t xml:space="preserve"> </w:t>
        </w:r>
      </w:ins>
      <w:moveToRangeStart w:id="170" w:author="TAMAGNAN Philippe IMT/OLN" w:date="2018-11-13T14:39:00Z" w:name="move529883286"/>
      <w:moveTo w:id="171" w:author="TAMAGNAN Philippe IMT/OLN" w:date="2018-11-13T14:39:00Z">
        <w:r w:rsidR="00C74A11">
          <w:t xml:space="preserve">Details on this information </w:t>
        </w:r>
      </w:moveTo>
      <w:ins w:id="172" w:author="Antoine Mouquet (Orange)" w:date="2018-11-17T09:55:00Z">
        <w:r w:rsidR="00EF44C2">
          <w:t>are</w:t>
        </w:r>
      </w:ins>
      <w:moveTo w:id="173" w:author="TAMAGNAN Philippe IMT/OLN" w:date="2018-11-13T14:39:00Z">
        <w:r w:rsidR="00C74A11">
          <w:t xml:space="preserve"> described in clause 6.1.1.3.1.2.</w:t>
        </w:r>
      </w:moveTo>
      <w:moveToRangeEnd w:id="170"/>
    </w:p>
    <w:p w14:paraId="20C667AF" w14:textId="77777777" w:rsidR="00CD32F4" w:rsidRDefault="00137DF8" w:rsidP="00137DF8">
      <w:pPr>
        <w:pStyle w:val="B1"/>
        <w:rPr>
          <w:ins w:id="174" w:author="TAMAGNAN Philippe IMT/OLN" w:date="2018-11-13T15:04:00Z"/>
        </w:rPr>
      </w:pPr>
      <w:r>
        <w:t>-</w:t>
      </w:r>
      <w:r>
        <w:tab/>
        <w:t>Target of Event Reporting (as defined in TS 23.502 clause 4.15.1): the object targeted by analytics/predictions (</w:t>
      </w:r>
      <w:del w:id="175" w:author="TAMAGNAN Philippe IMT/OLN" w:date="2018-11-13T14:38:00Z">
        <w:r w:rsidDel="00C74A11">
          <w:delText xml:space="preserve">e.g. slice, region, NF set, NF Id, </w:delText>
        </w:r>
      </w:del>
      <w:r>
        <w:t xml:space="preserve">UEs, group of UE(s), any UEs). The Target of event reporting defined in TS 23.502 [3] clause 4.15.1 is reused (and extended) for that purpose. </w:t>
      </w:r>
    </w:p>
    <w:p w14:paraId="0BC7586C" w14:textId="1943FE33" w:rsidR="00137DF8" w:rsidRDefault="00CD32F4" w:rsidP="00137DF8">
      <w:pPr>
        <w:pStyle w:val="B1"/>
      </w:pPr>
      <w:ins w:id="176" w:author="TAMAGNAN Philippe IMT/OLN" w:date="2018-11-13T15:04:00Z">
        <w:r>
          <w:t>-</w:t>
        </w:r>
        <w:r>
          <w:tab/>
        </w:r>
      </w:ins>
      <w:ins w:id="177" w:author="S2-1812756" w:date="2018-11-28T19:44:00Z">
        <w:r w:rsidR="002E38DF" w:rsidRPr="00FE2BDF">
          <w:rPr>
            <w:highlight w:val="yellow"/>
          </w:rPr>
          <w:t>Level of aggre</w:t>
        </w:r>
      </w:ins>
      <w:ins w:id="178" w:author="S2-1812756" w:date="2018-11-28T19:45:00Z">
        <w:r w:rsidR="002E38DF" w:rsidRPr="00FE2BDF">
          <w:rPr>
            <w:highlight w:val="yellow"/>
          </w:rPr>
          <w:t>gation</w:t>
        </w:r>
        <w:r w:rsidR="002E38DF">
          <w:t xml:space="preserve"> </w:t>
        </w:r>
      </w:ins>
      <w:ins w:id="179" w:author="TAMAGNAN Philippe IMT/OLN" w:date="2018-11-13T15:05:00Z">
        <w:del w:id="180" w:author="S2-1812756" w:date="2018-11-28T19:45:00Z">
          <w:r w:rsidDel="002E38DF">
            <w:delText>Denotation of e</w:delText>
          </w:r>
        </w:del>
      </w:ins>
      <w:ins w:id="181" w:author="TAMAGNAN Philippe IMT/OLN" w:date="2018-11-13T15:04:00Z">
        <w:del w:id="182" w:author="S2-1812756" w:date="2018-11-28T19:45:00Z">
          <w:r w:rsidDel="002E38DF">
            <w:delText>xplicit list</w:delText>
          </w:r>
        </w:del>
      </w:ins>
      <w:ins w:id="183" w:author="TAMAGNAN Philippe IMT/OLN" w:date="2018-11-13T15:05:00Z">
        <w:del w:id="184" w:author="S2-1812756" w:date="2018-11-28T19:45:00Z">
          <w:r w:rsidDel="002E38DF">
            <w:delText>s</w:delText>
          </w:r>
        </w:del>
        <w:r>
          <w:t>. Details on this information is described in clause 6.1.1.3.1.3</w:t>
        </w:r>
      </w:ins>
      <w:moveFromRangeStart w:id="185" w:author="TAMAGNAN Philippe IMT/OLN" w:date="2018-11-13T14:39:00Z" w:name="move529883286"/>
      <w:moveFrom w:id="186" w:author="TAMAGNAN Philippe IMT/OLN" w:date="2018-11-13T14:39:00Z">
        <w:r w:rsidR="00137DF8">
          <w:t xml:space="preserve">Details </w:t>
        </w:r>
        <w:r w:rsidR="00137DF8" w:rsidDel="00C74A11">
          <w:t>on this information is described in clause 6.1.1.3.1.2.</w:t>
        </w:r>
      </w:moveFrom>
      <w:moveFromRangeEnd w:id="185"/>
    </w:p>
    <w:p w14:paraId="7997EAD1" w14:textId="77777777" w:rsidR="00137DF8" w:rsidRDefault="00137DF8" w:rsidP="00137DF8">
      <w:pPr>
        <w:pStyle w:val="B1"/>
      </w:pPr>
      <w:r>
        <w:t>-</w:t>
      </w:r>
      <w:r>
        <w:tab/>
        <w:t>Observation period: time interval [</w:t>
      </w:r>
      <w:proofErr w:type="spellStart"/>
      <w:r>
        <w:t>start</w:t>
      </w:r>
      <w:proofErr w:type="gramStart"/>
      <w:r>
        <w:t>..</w:t>
      </w:r>
      <w:proofErr w:type="gramEnd"/>
      <w:r>
        <w:t>end</w:t>
      </w:r>
      <w:proofErr w:type="spellEnd"/>
      <w:r>
        <w:t>]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14:paraId="54184DFC" w14:textId="77777777" w:rsidR="00137DF8" w:rsidRDefault="00137DF8" w:rsidP="00137DF8">
      <w:pPr>
        <w:pStyle w:val="B1"/>
      </w:pPr>
      <w:r>
        <w:t>-</w:t>
      </w:r>
      <w:r>
        <w:tab/>
        <w:t>A Notification Target Address (+ Notification Correlation ID) as defined in TS 23.502 [3] clause 4.15.1, allowing the Event Receiving NF to correlate notifications received from the NWDAF with this subscription.</w:t>
      </w:r>
    </w:p>
    <w:p w14:paraId="43749257" w14:textId="77777777" w:rsidR="00137DF8" w:rsidRDefault="00137DF8" w:rsidP="00137DF8">
      <w:pPr>
        <w:pStyle w:val="B1"/>
      </w:pPr>
      <w:r>
        <w:t>-</w:t>
      </w:r>
      <w:r>
        <w:tab/>
        <w:t>Event Reporting Information (as described in the TS 23.502 [3] Table 4.15.1-1).</w:t>
      </w:r>
    </w:p>
    <w:p w14:paraId="6A1EEC9E" w14:textId="77777777" w:rsidR="00137DF8" w:rsidRPr="00752415" w:rsidRDefault="00137DF8" w:rsidP="00137DF8">
      <w:pPr>
        <w:pStyle w:val="B2"/>
      </w:pPr>
      <w:r>
        <w:tab/>
      </w:r>
      <w:r w:rsidRPr="00752415">
        <w:t>This parameter already supports the configuration of the Mode of Reporting (e.g. reporting up to a maximum number of reports allowing a one-shot analytics request, periodic reporting along with periodicity, reporting up to a maximum duration) or the request to notify immediately the current status of the subscribed statistics, if available, to the requesting NF.</w:t>
      </w:r>
    </w:p>
    <w:p w14:paraId="3F686182" w14:textId="57B723FB" w:rsidR="00137DF8" w:rsidRPr="00752415" w:rsidRDefault="00137DF8" w:rsidP="00137DF8">
      <w:pPr>
        <w:pStyle w:val="B1"/>
      </w:pPr>
      <w:r w:rsidRPr="00752415">
        <w:t>-</w:t>
      </w:r>
      <w:r w:rsidRPr="00752415">
        <w:tab/>
        <w:t>Optional preferences on analytics (e.g. computation constraints)</w:t>
      </w:r>
      <w:ins w:id="187" w:author="TAMAGNAN Philippe IMT/OLN" w:date="2018-11-13T14:39:00Z">
        <w:r w:rsidR="00C74A11">
          <w:t>: list of preference items</w:t>
        </w:r>
      </w:ins>
      <w:r w:rsidRPr="00752415">
        <w:t>.</w:t>
      </w:r>
    </w:p>
    <w:p w14:paraId="22719896" w14:textId="04142032" w:rsidR="00137DF8" w:rsidRPr="00752415" w:rsidRDefault="00137DF8" w:rsidP="00137DF8">
      <w:pPr>
        <w:pStyle w:val="NO"/>
      </w:pPr>
      <w:r w:rsidRPr="00752415">
        <w:t>NOTE:</w:t>
      </w:r>
      <w:r w:rsidRPr="00752415">
        <w:tab/>
        <w:t>The exact definition of preference</w:t>
      </w:r>
      <w:ins w:id="188" w:author="TAMAGNAN Philippe IMT/OLN" w:date="2018-11-13T15:39:00Z">
        <w:r w:rsidR="00CB09BF">
          <w:t xml:space="preserve"> items</w:t>
        </w:r>
      </w:ins>
      <w:del w:id="189" w:author="TAMAGNAN Philippe IMT/OLN" w:date="2018-11-13T15:39:00Z">
        <w:r w:rsidRPr="00752415" w:rsidDel="00CB09BF">
          <w:delText>s</w:delText>
        </w:r>
      </w:del>
      <w:r w:rsidRPr="00752415">
        <w:t xml:space="preserve"> on analytics/predictions is left for the normative phase.</w:t>
      </w:r>
      <w:ins w:id="190" w:author="TAMAGNAN Philippe IMT/OLN" w:date="2018-11-13T14:39:00Z">
        <w:r w:rsidR="00C74A11">
          <w:t xml:space="preserve"> A first </w:t>
        </w:r>
      </w:ins>
      <w:ins w:id="191" w:author="TAMAGNAN Philippe IMT/OLN" w:date="2018-11-13T15:37:00Z">
        <w:r w:rsidR="00A723F8">
          <w:t xml:space="preserve">proposed </w:t>
        </w:r>
      </w:ins>
      <w:ins w:id="192" w:author="TAMAGNAN Philippe IMT/OLN" w:date="2018-11-13T14:39:00Z">
        <w:r w:rsidR="00CB09BF">
          <w:t>item</w:t>
        </w:r>
      </w:ins>
      <w:ins w:id="193" w:author="TAMAGNAN Philippe IMT/OLN" w:date="2018-11-13T15:37:00Z">
        <w:r w:rsidR="00A723F8">
          <w:t xml:space="preserve"> </w:t>
        </w:r>
      </w:ins>
      <w:ins w:id="194" w:author="TAMAGNAN Philippe IMT/OLN" w:date="2018-11-13T14:39:00Z">
        <w:r w:rsidR="00C74A11">
          <w:t xml:space="preserve">is the </w:t>
        </w:r>
      </w:ins>
      <w:ins w:id="195" w:author="TAMAGNAN Philippe IMT/OLN" w:date="2018-11-13T15:39:00Z">
        <w:r w:rsidR="00CB09BF">
          <w:t>preferred</w:t>
        </w:r>
      </w:ins>
      <w:ins w:id="196" w:author="TAMAGNAN Philippe IMT/OLN" w:date="2018-11-13T14:39:00Z">
        <w:r w:rsidR="00C74A11">
          <w:t xml:space="preserve"> level of accuracy of the analytics</w:t>
        </w:r>
      </w:ins>
      <w:ins w:id="197" w:author="TAMAGNAN Philippe IMT/OLN" w:date="2018-11-13T14:40:00Z">
        <w:r w:rsidR="00C74A11">
          <w:t xml:space="preserve"> (</w:t>
        </w:r>
      </w:ins>
      <w:ins w:id="198" w:author="TAMAGNAN Philippe IMT/OLN" w:date="2018-11-13T14:42:00Z">
        <w:r w:rsidR="00C74A11">
          <w:t xml:space="preserve">values </w:t>
        </w:r>
      </w:ins>
      <w:ins w:id="199" w:author="TAMAGNAN Philippe IMT/OLN" w:date="2018-11-13T14:40:00Z">
        <w:r w:rsidR="00C74A11">
          <w:t>low/high). T</w:t>
        </w:r>
      </w:ins>
      <w:ins w:id="200" w:author="TAMAGNAN Philippe IMT/OLN" w:date="2018-11-13T14:41:00Z">
        <w:r w:rsidR="00C74A11">
          <w:t xml:space="preserve">here is a trade-off between </w:t>
        </w:r>
      </w:ins>
      <w:ins w:id="201" w:author="TAMAGNAN Philippe IMT/OLN" w:date="2018-11-13T14:42:00Z">
        <w:r w:rsidR="00C74A11">
          <w:t xml:space="preserve">the level of </w:t>
        </w:r>
      </w:ins>
      <w:ins w:id="202" w:author="TAMAGNAN Philippe IMT/OLN" w:date="2018-11-13T14:41:00Z">
        <w:r w:rsidR="00C74A11">
          <w:t xml:space="preserve">accuracy and </w:t>
        </w:r>
      </w:ins>
      <w:ins w:id="203" w:author="TAMAGNAN Philippe IMT/OLN" w:date="2018-11-13T14:42:00Z">
        <w:r w:rsidR="00C74A11">
          <w:t xml:space="preserve">the </w:t>
        </w:r>
      </w:ins>
      <w:ins w:id="204" w:author="TAMAGNAN Philippe IMT/OLN" w:date="2018-11-13T14:41:00Z">
        <w:r w:rsidR="00C74A11">
          <w:t>computation load.</w:t>
        </w:r>
      </w:ins>
    </w:p>
    <w:p w14:paraId="7AF77C98" w14:textId="07F7568E" w:rsidR="00137DF8" w:rsidRPr="00752415" w:rsidRDefault="00137DF8" w:rsidP="00137DF8">
      <w:pPr>
        <w:pStyle w:val="Heading5"/>
      </w:pPr>
      <w:bookmarkStart w:id="205" w:name="_Toc529000832"/>
      <w:bookmarkStart w:id="206" w:name="_Hlk527582950"/>
      <w:r w:rsidRPr="00752415">
        <w:rPr>
          <w:rFonts w:eastAsia="Times New Roman"/>
        </w:rPr>
        <w:t>6.1.1.3.1.</w:t>
      </w:r>
      <w:r w:rsidRPr="00752415">
        <w:t>2</w:t>
      </w:r>
      <w:r w:rsidRPr="00752415">
        <w:tab/>
      </w:r>
      <w:del w:id="207" w:author="TAMAGNAN Philippe IMT/OLN" w:date="2018-11-13T14:48:00Z">
        <w:r w:rsidRPr="00752415" w:rsidDel="00B5774A">
          <w:delText>Target of Event Reporting</w:delText>
        </w:r>
      </w:del>
      <w:bookmarkEnd w:id="205"/>
      <w:ins w:id="208" w:author="TAMAGNAN Philippe IMT/OLN" w:date="2018-11-13T14:48:00Z">
        <w:r w:rsidR="00B5774A">
          <w:t>Scope of analytics</w:t>
        </w:r>
      </w:ins>
    </w:p>
    <w:bookmarkEnd w:id="206"/>
    <w:p w14:paraId="7FE8E542" w14:textId="7B0D5704" w:rsidR="003B4A2D" w:rsidRDefault="003B4A2D" w:rsidP="00137DF8">
      <w:pPr>
        <w:rPr>
          <w:ins w:id="209" w:author="TAMAGNAN Philippe IMT/OLN" w:date="2018-11-13T15:50:00Z"/>
        </w:rPr>
      </w:pPr>
      <w:ins w:id="210" w:author="TAMAGNAN Philippe IMT/OLN" w:date="2018-11-13T15:49:00Z">
        <w:r>
          <w:t xml:space="preserve">The scope of analytics is denoted by the combination of </w:t>
        </w:r>
      </w:ins>
      <w:ins w:id="211" w:author="TAMAGNAN Philippe IMT/OLN" w:date="2018-11-13T15:50:00Z">
        <w:r w:rsidRPr="003B4A2D">
          <w:t>Target of Event Reporting (TER) and Event Filtering Information (EFI)</w:t>
        </w:r>
        <w:r>
          <w:t>.</w:t>
        </w:r>
      </w:ins>
    </w:p>
    <w:p w14:paraId="36C02CED" w14:textId="2CBCC0E5" w:rsidR="00B5774A" w:rsidRDefault="00137DF8" w:rsidP="00137DF8">
      <w:pPr>
        <w:rPr>
          <w:ins w:id="212" w:author="TAMAGNAN Philippe IMT/OLN" w:date="2018-11-13T14:48:00Z"/>
        </w:rPr>
      </w:pPr>
      <w:del w:id="213" w:author="TAMAGNAN Philippe IMT/OLN" w:date="2018-11-13T15:50:00Z">
        <w:r w:rsidDel="003B4A2D">
          <w:delText xml:space="preserve">In </w:delText>
        </w:r>
      </w:del>
      <w:ins w:id="214" w:author="Antoine Mouquet (Orange)" w:date="2018-11-17T09:57:00Z">
        <w:r w:rsidR="003155C1">
          <w:t xml:space="preserve">As specified in </w:t>
        </w:r>
      </w:ins>
      <w:r>
        <w:t xml:space="preserve">TS 23.502 [3] clause 4.15.1, the target of event reporting </w:t>
      </w:r>
      <w:del w:id="215" w:author="TAMAGNAN Philippe IMT/OLN" w:date="2018-11-13T14:51:00Z">
        <w:r w:rsidDel="00B5774A">
          <w:delText xml:space="preserve">could </w:delText>
        </w:r>
      </w:del>
      <w:r>
        <w:t>indicate</w:t>
      </w:r>
      <w:ins w:id="216" w:author="Antoine Mouquet (Orange)" w:date="2018-11-17T09:57:00Z">
        <w:r w:rsidR="003155C1">
          <w:t>s</w:t>
        </w:r>
      </w:ins>
      <w:r>
        <w:t xml:space="preserve"> entities such as specific UEs, </w:t>
      </w:r>
      <w:del w:id="217" w:author="TAMAGNAN Philippe IMT/OLN" w:date="2018-11-13T14:47:00Z">
        <w:r w:rsidDel="00B5774A">
          <w:delText xml:space="preserve">or PDU session, </w:delText>
        </w:r>
      </w:del>
      <w:r>
        <w:t>a group of UE(s) or any UE (i.e. all UEs)</w:t>
      </w:r>
      <w:del w:id="218" w:author="TAMAGNAN Philippe IMT/OLN" w:date="2018-11-13T15:50:00Z">
        <w:r w:rsidDel="003B4A2D">
          <w:delText xml:space="preserve"> with possible filtering based on e.g. DNN, S-NSSAI</w:delText>
        </w:r>
      </w:del>
      <w:r>
        <w:t xml:space="preserve">. </w:t>
      </w:r>
    </w:p>
    <w:p w14:paraId="0373C5B7" w14:textId="3360728C" w:rsidR="00137DF8" w:rsidRDefault="00137DF8" w:rsidP="00137DF8">
      <w:r>
        <w:lastRenderedPageBreak/>
        <w:t xml:space="preserve">The </w:t>
      </w:r>
      <w:ins w:id="219" w:author="TAMAGNAN Philippe IMT/OLN" w:date="2018-11-13T14:49:00Z">
        <w:r w:rsidR="00B5774A">
          <w:t xml:space="preserve">Event Filter Information </w:t>
        </w:r>
      </w:ins>
      <w:ins w:id="220" w:author="Antoine Mouquet (Orange)" w:date="2018-11-17T09:59:00Z">
        <w:r w:rsidR="00BE7C16" w:rsidRPr="00BE7C16">
          <w:t xml:space="preserve">(as specified in TS 23.502 </w:t>
        </w:r>
        <w:r w:rsidR="00146F62">
          <w:t xml:space="preserve">[3] </w:t>
        </w:r>
        <w:r w:rsidR="00BE7C16" w:rsidRPr="00BE7C16">
          <w:t>clause 4.15</w:t>
        </w:r>
        <w:r w:rsidR="00BE7C16">
          <w:t>)</w:t>
        </w:r>
      </w:ins>
      <w:del w:id="221" w:author="TAMAGNAN Philippe IMT/OLN" w:date="2018-11-13T14:49:00Z">
        <w:r w:rsidDel="00B5774A">
          <w:delText xml:space="preserve">entities </w:delText>
        </w:r>
      </w:del>
      <w:del w:id="222" w:author="TAMAGNAN Philippe IMT/OLN" w:date="2018-11-13T14:50:00Z">
        <w:r w:rsidDel="00B5774A">
          <w:delText>that can be indicated by the target of event reporting</w:delText>
        </w:r>
      </w:del>
      <w:r>
        <w:t xml:space="preserve"> </w:t>
      </w:r>
      <w:del w:id="223" w:author="TAMAGNAN Philippe IMT/OLN" w:date="2018-11-13T14:52:00Z">
        <w:r w:rsidDel="00B5774A">
          <w:delText xml:space="preserve">are extended for the generation of analytics. The </w:delText>
        </w:r>
      </w:del>
      <w:del w:id="224" w:author="TAMAGNAN Philippe IMT/OLN" w:date="2018-11-13T14:50:00Z">
        <w:r w:rsidDel="00B5774A">
          <w:delText>target of event reporting</w:delText>
        </w:r>
      </w:del>
      <w:r>
        <w:t xml:space="preserve"> is a set of value assertions (i.e., </w:t>
      </w:r>
      <w:del w:id="225" w:author="TAMAGNAN Philippe IMT/OLN" w:date="2018-11-13T15:49:00Z">
        <w:r w:rsidDel="003B4A2D">
          <w:delText xml:space="preserve">Target </w:delText>
        </w:r>
      </w:del>
      <w:r>
        <w:t xml:space="preserve">Type = value) which determines which </w:t>
      </w:r>
      <w:ins w:id="226" w:author="Antoine Mouquet (Orange)" w:date="2018-11-17T09:59:00Z">
        <w:r w:rsidR="00121030">
          <w:t>restricts</w:t>
        </w:r>
      </w:ins>
      <w:ins w:id="227" w:author="TAMAGNAN Philippe IMT/OLN" w:date="2018-11-29T13:46:00Z">
        <w:r w:rsidR="00153DA4">
          <w:t xml:space="preserve"> </w:t>
        </w:r>
      </w:ins>
      <w:del w:id="228" w:author="TAMAGNAN Philippe IMT/OLN" w:date="2018-11-13T15:51:00Z">
        <w:r w:rsidDel="003B4A2D">
          <w:delText>entities are concerned</w:delText>
        </w:r>
      </w:del>
      <w:del w:id="229" w:author="Antoine Mouquet (Orange)" w:date="2018-11-17T10:00:00Z">
        <w:r w:rsidDel="00121030">
          <w:delText xml:space="preserve"> </w:delText>
        </w:r>
      </w:del>
      <w:del w:id="230" w:author="TAMAGNAN Philippe IMT/OLN" w:date="2018-11-13T15:51:00Z">
        <w:r w:rsidDel="003B4A2D">
          <w:delText xml:space="preserve">for </w:delText>
        </w:r>
      </w:del>
      <w:r>
        <w:t>the production of relevant analytics.</w:t>
      </w:r>
    </w:p>
    <w:p w14:paraId="0B749F94" w14:textId="229446D9" w:rsidR="00137DF8" w:rsidRDefault="00137DF8" w:rsidP="00137DF8">
      <w:r>
        <w:t xml:space="preserve">Each parameter </w:t>
      </w:r>
      <w:ins w:id="231" w:author="TAMAGNAN Philippe IMT/OLN" w:date="2018-11-13T15:52:00Z">
        <w:del w:id="232" w:author="S2-1812756" w:date="2018-11-28T19:42:00Z">
          <w:r w:rsidR="003B4A2D" w:rsidDel="0026752D">
            <w:delText>of TER or EFI</w:delText>
          </w:r>
        </w:del>
        <w:r w:rsidR="003B4A2D">
          <w:t xml:space="preserve"> </w:t>
        </w:r>
      </w:ins>
      <w:r>
        <w:t>may or may not support wildcards. In case of wildcards, it shall be possible to specify either an empty wildcard meaning "all values", or a constrained wildcard by denoting a range of values.</w:t>
      </w:r>
    </w:p>
    <w:p w14:paraId="141A96AF" w14:textId="77777777" w:rsidR="00137DF8" w:rsidDel="00CB09BF" w:rsidRDefault="00137DF8" w:rsidP="00137DF8">
      <w:pPr>
        <w:rPr>
          <w:del w:id="233" w:author="TAMAGNAN Philippe IMT/OLN" w:date="2018-11-13T15:48:00Z"/>
        </w:rPr>
      </w:pPr>
      <w:r>
        <w:t>The parameters may be organized as a set of additional value assertions (e.g. equality assertions, wildcards).</w:t>
      </w:r>
    </w:p>
    <w:p w14:paraId="5B13679A" w14:textId="34590636" w:rsidR="00137DF8" w:rsidRDefault="00137DF8" w:rsidP="00137DF8">
      <w:del w:id="234" w:author="TAMAGNAN Philippe IMT/OLN" w:date="2018-11-13T14:51:00Z">
        <w:r w:rsidDel="00B5774A">
          <w:delText>Table 6.1.1.3.1.2-1 describes the level roles and examples of parameters associated with a target of event reporting.</w:delText>
        </w:r>
      </w:del>
    </w:p>
    <w:p w14:paraId="127A6959" w14:textId="627D7505" w:rsidR="00137DF8" w:rsidRPr="00B14893" w:rsidDel="00B14893" w:rsidRDefault="00137DF8" w:rsidP="00137DF8">
      <w:pPr>
        <w:pStyle w:val="TH"/>
        <w:rPr>
          <w:del w:id="235" w:author="Xiaofeng " w:date="2018-11-28T05:43:00Z"/>
          <w:highlight w:val="yellow"/>
          <w:rPrChange w:id="236" w:author="Xiaofeng " w:date="2018-11-28T05:43:00Z">
            <w:rPr>
              <w:del w:id="237" w:author="Xiaofeng " w:date="2018-11-28T05:43:00Z"/>
            </w:rPr>
          </w:rPrChange>
        </w:rPr>
      </w:pPr>
      <w:del w:id="238" w:author="Xiaofeng " w:date="2018-11-28T05:43:00Z">
        <w:r w:rsidRPr="00B14893" w:rsidDel="00B14893">
          <w:rPr>
            <w:b w:val="0"/>
            <w:highlight w:val="yellow"/>
            <w:rPrChange w:id="239" w:author="Xiaofeng " w:date="2018-11-28T05:43:00Z">
              <w:rPr>
                <w:b w:val="0"/>
              </w:rPr>
            </w:rPrChange>
          </w:rPr>
          <w:delText>Table 6.1.1.3.1.2-1</w:delText>
        </w:r>
      </w:del>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677"/>
        <w:gridCol w:w="2942"/>
      </w:tblGrid>
      <w:tr w:rsidR="00137DF8" w:rsidRPr="00B14893" w:rsidDel="00B14893" w14:paraId="33B98569" w14:textId="6C2CE1D5" w:rsidTr="00A54FB1">
        <w:trPr>
          <w:trHeight w:val="287"/>
          <w:del w:id="240" w:author="Xiaofeng " w:date="2018-11-28T05:43:00Z"/>
        </w:trPr>
        <w:tc>
          <w:tcPr>
            <w:tcW w:w="709" w:type="dxa"/>
            <w:shd w:val="clear" w:color="auto" w:fill="auto"/>
          </w:tcPr>
          <w:p w14:paraId="7D282C1B" w14:textId="32A8B0F6" w:rsidR="00137DF8" w:rsidRPr="00B14893" w:rsidDel="00B14893" w:rsidRDefault="00137DF8" w:rsidP="00A54FB1">
            <w:pPr>
              <w:pStyle w:val="TAH"/>
              <w:rPr>
                <w:del w:id="241" w:author="Xiaofeng " w:date="2018-11-28T05:43:00Z"/>
                <w:highlight w:val="yellow"/>
                <w:lang w:eastAsia="en-GB"/>
                <w:rPrChange w:id="242" w:author="Xiaofeng " w:date="2018-11-28T05:43:00Z">
                  <w:rPr>
                    <w:del w:id="243" w:author="Xiaofeng " w:date="2018-11-28T05:43:00Z"/>
                    <w:lang w:eastAsia="en-GB"/>
                  </w:rPr>
                </w:rPrChange>
              </w:rPr>
            </w:pPr>
            <w:del w:id="244" w:author="Xiaofeng " w:date="2018-11-28T05:43:00Z">
              <w:r w:rsidRPr="00B14893" w:rsidDel="00B14893">
                <w:rPr>
                  <w:b w:val="0"/>
                  <w:highlight w:val="yellow"/>
                  <w:lang w:eastAsia="en-GB"/>
                  <w:rPrChange w:id="245" w:author="Xiaofeng " w:date="2018-11-28T05:43:00Z">
                    <w:rPr>
                      <w:b w:val="0"/>
                      <w:lang w:eastAsia="en-GB"/>
                    </w:rPr>
                  </w:rPrChange>
                </w:rPr>
                <w:delText>Level</w:delText>
              </w:r>
            </w:del>
          </w:p>
        </w:tc>
        <w:tc>
          <w:tcPr>
            <w:tcW w:w="1276" w:type="dxa"/>
            <w:shd w:val="clear" w:color="auto" w:fill="auto"/>
          </w:tcPr>
          <w:p w14:paraId="09311188" w14:textId="7EDB777A" w:rsidR="00137DF8" w:rsidRPr="00B14893" w:rsidDel="00B14893" w:rsidRDefault="00137DF8" w:rsidP="00A54FB1">
            <w:pPr>
              <w:pStyle w:val="TAH"/>
              <w:rPr>
                <w:del w:id="246" w:author="Xiaofeng " w:date="2018-11-28T05:43:00Z"/>
                <w:highlight w:val="yellow"/>
                <w:lang w:eastAsia="en-GB"/>
                <w:rPrChange w:id="247" w:author="Xiaofeng " w:date="2018-11-28T05:43:00Z">
                  <w:rPr>
                    <w:del w:id="248" w:author="Xiaofeng " w:date="2018-11-28T05:43:00Z"/>
                    <w:lang w:eastAsia="en-GB"/>
                  </w:rPr>
                </w:rPrChange>
              </w:rPr>
            </w:pPr>
            <w:del w:id="249" w:author="Xiaofeng " w:date="2018-11-28T05:43:00Z">
              <w:r w:rsidRPr="00B14893" w:rsidDel="00B14893">
                <w:rPr>
                  <w:b w:val="0"/>
                  <w:highlight w:val="yellow"/>
                  <w:lang w:eastAsia="en-GB"/>
                  <w:rPrChange w:id="250" w:author="Xiaofeng " w:date="2018-11-28T05:43:00Z">
                    <w:rPr>
                      <w:b w:val="0"/>
                      <w:lang w:eastAsia="en-GB"/>
                    </w:rPr>
                  </w:rPrChange>
                </w:rPr>
                <w:delText>Level role</w:delText>
              </w:r>
            </w:del>
          </w:p>
        </w:tc>
        <w:tc>
          <w:tcPr>
            <w:tcW w:w="4677" w:type="dxa"/>
            <w:shd w:val="clear" w:color="auto" w:fill="auto"/>
            <w:hideMark/>
          </w:tcPr>
          <w:p w14:paraId="3A7A3C57" w14:textId="0057677A" w:rsidR="00137DF8" w:rsidRPr="00B14893" w:rsidDel="00B14893" w:rsidRDefault="00137DF8" w:rsidP="0061744B">
            <w:pPr>
              <w:pStyle w:val="TAH"/>
              <w:rPr>
                <w:del w:id="251" w:author="Xiaofeng " w:date="2018-11-28T05:43:00Z"/>
                <w:highlight w:val="yellow"/>
                <w:lang w:eastAsia="en-GB"/>
                <w:rPrChange w:id="252" w:author="Xiaofeng " w:date="2018-11-28T05:43:00Z">
                  <w:rPr>
                    <w:del w:id="253" w:author="Xiaofeng " w:date="2018-11-28T05:43:00Z"/>
                    <w:lang w:eastAsia="en-GB"/>
                  </w:rPr>
                </w:rPrChange>
              </w:rPr>
            </w:pPr>
            <w:del w:id="254" w:author="Xiaofeng " w:date="2018-11-28T05:43:00Z">
              <w:r w:rsidRPr="00B14893" w:rsidDel="00B14893">
                <w:rPr>
                  <w:b w:val="0"/>
                  <w:highlight w:val="yellow"/>
                  <w:lang w:eastAsia="en-GB"/>
                  <w:rPrChange w:id="255" w:author="Xiaofeng " w:date="2018-11-28T05:43:00Z">
                    <w:rPr>
                      <w:b w:val="0"/>
                      <w:lang w:eastAsia="en-GB"/>
                    </w:rPr>
                  </w:rPrChange>
                </w:rPr>
                <w:delText xml:space="preserve">Example of </w:delText>
              </w:r>
            </w:del>
            <w:ins w:id="256" w:author="TAMAGNAN Philippe IMT/OLN" w:date="2018-11-13T14:51:00Z">
              <w:del w:id="257" w:author="Xiaofeng " w:date="2018-11-28T05:43:00Z">
                <w:r w:rsidR="00B5774A" w:rsidRPr="00B14893" w:rsidDel="00B14893">
                  <w:rPr>
                    <w:b w:val="0"/>
                    <w:highlight w:val="yellow"/>
                    <w:lang w:eastAsia="en-GB"/>
                    <w:rPrChange w:id="258" w:author="Xiaofeng " w:date="2018-11-28T05:43:00Z">
                      <w:rPr>
                        <w:b w:val="0"/>
                        <w:lang w:eastAsia="en-GB"/>
                      </w:rPr>
                    </w:rPrChange>
                  </w:rPr>
                  <w:delText xml:space="preserve">Event </w:delText>
                </w:r>
              </w:del>
            </w:ins>
            <w:ins w:id="259" w:author="Antoine Mouquet (Orange)" w:date="2018-11-17T10:00:00Z">
              <w:del w:id="260" w:author="Xiaofeng " w:date="2018-11-28T05:43:00Z">
                <w:r w:rsidR="0061744B" w:rsidRPr="00B14893" w:rsidDel="00B14893">
                  <w:rPr>
                    <w:b w:val="0"/>
                    <w:highlight w:val="yellow"/>
                    <w:lang w:eastAsia="en-GB"/>
                    <w:rPrChange w:id="261" w:author="Xiaofeng " w:date="2018-11-28T05:43:00Z">
                      <w:rPr>
                        <w:b w:val="0"/>
                        <w:lang w:eastAsia="en-GB"/>
                      </w:rPr>
                    </w:rPrChange>
                  </w:rPr>
                  <w:delText>Filter Information</w:delText>
                </w:r>
              </w:del>
            </w:ins>
            <w:del w:id="262" w:author="Xiaofeng " w:date="2018-11-28T05:43:00Z">
              <w:r w:rsidRPr="00B14893" w:rsidDel="00B14893">
                <w:rPr>
                  <w:b w:val="0"/>
                  <w:highlight w:val="yellow"/>
                  <w:lang w:eastAsia="en-GB"/>
                  <w:rPrChange w:id="263" w:author="Xiaofeng " w:date="2018-11-28T05:43:00Z">
                    <w:rPr>
                      <w:b w:val="0"/>
                      <w:lang w:eastAsia="en-GB"/>
                    </w:rPr>
                  </w:rPrChange>
                </w:rPr>
                <w:delText>Target Type</w:delText>
              </w:r>
            </w:del>
          </w:p>
        </w:tc>
        <w:tc>
          <w:tcPr>
            <w:tcW w:w="2942" w:type="dxa"/>
          </w:tcPr>
          <w:p w14:paraId="7E699657" w14:textId="31AA452F" w:rsidR="00137DF8" w:rsidRPr="00B14893" w:rsidDel="00B14893" w:rsidRDefault="00137DF8" w:rsidP="00A54FB1">
            <w:pPr>
              <w:pStyle w:val="TAH"/>
              <w:rPr>
                <w:del w:id="264" w:author="Xiaofeng " w:date="2018-11-28T05:43:00Z"/>
                <w:highlight w:val="yellow"/>
                <w:lang w:eastAsia="en-GB"/>
                <w:rPrChange w:id="265" w:author="Xiaofeng " w:date="2018-11-28T05:43:00Z">
                  <w:rPr>
                    <w:del w:id="266" w:author="Xiaofeng " w:date="2018-11-28T05:43:00Z"/>
                    <w:lang w:eastAsia="en-GB"/>
                  </w:rPr>
                </w:rPrChange>
              </w:rPr>
            </w:pPr>
            <w:del w:id="267" w:author="Xiaofeng " w:date="2018-11-28T05:43:00Z">
              <w:r w:rsidRPr="00B14893" w:rsidDel="00B14893">
                <w:rPr>
                  <w:b w:val="0"/>
                  <w:highlight w:val="yellow"/>
                  <w:lang w:eastAsia="en-GB"/>
                  <w:rPrChange w:id="268" w:author="Xiaofeng " w:date="2018-11-28T05:43:00Z">
                    <w:rPr>
                      <w:b w:val="0"/>
                      <w:lang w:eastAsia="en-GB"/>
                    </w:rPr>
                  </w:rPrChange>
                </w:rPr>
                <w:delText>Value assertion (examples)</w:delText>
              </w:r>
            </w:del>
          </w:p>
        </w:tc>
      </w:tr>
      <w:tr w:rsidR="00137DF8" w:rsidRPr="00B14893" w:rsidDel="00B14893" w14:paraId="5765398B" w14:textId="42894899" w:rsidTr="00A54FB1">
        <w:trPr>
          <w:trHeight w:val="299"/>
          <w:del w:id="269" w:author="Xiaofeng " w:date="2018-11-28T05:43:00Z"/>
        </w:trPr>
        <w:tc>
          <w:tcPr>
            <w:tcW w:w="709" w:type="dxa"/>
            <w:shd w:val="clear" w:color="auto" w:fill="auto"/>
          </w:tcPr>
          <w:p w14:paraId="6F3FE615" w14:textId="108E88E8" w:rsidR="00137DF8" w:rsidRPr="00B14893" w:rsidDel="00B14893" w:rsidRDefault="00137DF8" w:rsidP="00A54FB1">
            <w:pPr>
              <w:pStyle w:val="TAC"/>
              <w:rPr>
                <w:del w:id="270" w:author="Xiaofeng " w:date="2018-11-28T05:43:00Z"/>
                <w:highlight w:val="yellow"/>
                <w:lang w:eastAsia="en-GB"/>
                <w:rPrChange w:id="271" w:author="Xiaofeng " w:date="2018-11-28T05:43:00Z">
                  <w:rPr>
                    <w:del w:id="272" w:author="Xiaofeng " w:date="2018-11-28T05:43:00Z"/>
                    <w:lang w:eastAsia="en-GB"/>
                  </w:rPr>
                </w:rPrChange>
              </w:rPr>
            </w:pPr>
            <w:del w:id="273" w:author="Xiaofeng " w:date="2018-11-28T05:43:00Z">
              <w:r w:rsidRPr="00B14893" w:rsidDel="00B14893">
                <w:rPr>
                  <w:highlight w:val="yellow"/>
                  <w:lang w:eastAsia="en-GB"/>
                  <w:rPrChange w:id="274" w:author="Xiaofeng " w:date="2018-11-28T05:43:00Z">
                    <w:rPr>
                      <w:lang w:eastAsia="en-GB"/>
                    </w:rPr>
                  </w:rPrChange>
                </w:rPr>
                <w:delText>0</w:delText>
              </w:r>
            </w:del>
          </w:p>
        </w:tc>
        <w:tc>
          <w:tcPr>
            <w:tcW w:w="1276" w:type="dxa"/>
            <w:shd w:val="clear" w:color="auto" w:fill="auto"/>
          </w:tcPr>
          <w:p w14:paraId="016AA4C6" w14:textId="39D8C1D9" w:rsidR="00137DF8" w:rsidRPr="00B14893" w:rsidDel="00B14893" w:rsidRDefault="00137DF8" w:rsidP="00A54FB1">
            <w:pPr>
              <w:pStyle w:val="TAL"/>
              <w:rPr>
                <w:del w:id="275" w:author="Xiaofeng " w:date="2018-11-28T05:43:00Z"/>
                <w:highlight w:val="yellow"/>
                <w:lang w:eastAsia="en-GB"/>
                <w:rPrChange w:id="276" w:author="Xiaofeng " w:date="2018-11-28T05:43:00Z">
                  <w:rPr>
                    <w:del w:id="277" w:author="Xiaofeng " w:date="2018-11-28T05:43:00Z"/>
                    <w:lang w:eastAsia="en-GB"/>
                  </w:rPr>
                </w:rPrChange>
              </w:rPr>
            </w:pPr>
            <w:del w:id="278" w:author="Xiaofeng " w:date="2018-11-28T05:43:00Z">
              <w:r w:rsidRPr="00B14893" w:rsidDel="00B14893">
                <w:rPr>
                  <w:highlight w:val="yellow"/>
                  <w:lang w:eastAsia="en-GB"/>
                  <w:rPrChange w:id="279" w:author="Xiaofeng " w:date="2018-11-28T05:43:00Z">
                    <w:rPr>
                      <w:lang w:eastAsia="en-GB"/>
                    </w:rPr>
                  </w:rPrChange>
                </w:rPr>
                <w:delText>slice ID</w:delText>
              </w:r>
            </w:del>
          </w:p>
        </w:tc>
        <w:tc>
          <w:tcPr>
            <w:tcW w:w="4677" w:type="dxa"/>
            <w:shd w:val="clear" w:color="auto" w:fill="auto"/>
            <w:hideMark/>
          </w:tcPr>
          <w:p w14:paraId="733FFE0B" w14:textId="24DE02B4" w:rsidR="00137DF8" w:rsidRPr="00B14893" w:rsidDel="00B14893" w:rsidRDefault="00137DF8" w:rsidP="00A54FB1">
            <w:pPr>
              <w:pStyle w:val="TAL"/>
              <w:rPr>
                <w:del w:id="280" w:author="Xiaofeng " w:date="2018-11-28T05:43:00Z"/>
                <w:highlight w:val="yellow"/>
                <w:lang w:eastAsia="en-GB"/>
                <w:rPrChange w:id="281" w:author="Xiaofeng " w:date="2018-11-28T05:43:00Z">
                  <w:rPr>
                    <w:del w:id="282" w:author="Xiaofeng " w:date="2018-11-28T05:43:00Z"/>
                    <w:lang w:eastAsia="en-GB"/>
                  </w:rPr>
                </w:rPrChange>
              </w:rPr>
            </w:pPr>
            <w:del w:id="283" w:author="Xiaofeng " w:date="2018-11-28T05:43:00Z">
              <w:r w:rsidRPr="00D9561C" w:rsidDel="00B14893">
                <w:rPr>
                  <w:highlight w:val="yellow"/>
                  <w:lang w:val="en-US" w:eastAsia="en-GB"/>
                  <w:rPrChange w:id="284" w:author="Xiaofeng " w:date="2018-11-28T15:21:00Z">
                    <w:rPr>
                      <w:lang w:val="fr-FR" w:eastAsia="en-GB"/>
                    </w:rPr>
                  </w:rPrChange>
                </w:rPr>
                <w:delText>S-NSSAI</w:delText>
              </w:r>
            </w:del>
          </w:p>
        </w:tc>
        <w:tc>
          <w:tcPr>
            <w:tcW w:w="2942" w:type="dxa"/>
          </w:tcPr>
          <w:p w14:paraId="7901DC16" w14:textId="38E84AC5" w:rsidR="00137DF8" w:rsidRPr="00D9561C" w:rsidDel="00B14893" w:rsidRDefault="00137DF8" w:rsidP="00A54FB1">
            <w:pPr>
              <w:pStyle w:val="TAL"/>
              <w:rPr>
                <w:del w:id="285" w:author="Xiaofeng " w:date="2018-11-28T05:43:00Z"/>
                <w:highlight w:val="yellow"/>
                <w:lang w:val="en-US" w:eastAsia="en-GB"/>
                <w:rPrChange w:id="286" w:author="Xiaofeng " w:date="2018-11-28T15:21:00Z">
                  <w:rPr>
                    <w:del w:id="287" w:author="Xiaofeng " w:date="2018-11-28T05:43:00Z"/>
                    <w:lang w:val="fr-FR" w:eastAsia="en-GB"/>
                  </w:rPr>
                </w:rPrChange>
              </w:rPr>
            </w:pPr>
            <w:del w:id="288" w:author="Xiaofeng " w:date="2018-11-28T05:43:00Z">
              <w:r w:rsidRPr="00D9561C" w:rsidDel="00B14893">
                <w:rPr>
                  <w:highlight w:val="yellow"/>
                  <w:lang w:val="en-US" w:eastAsia="en-GB"/>
                  <w:rPrChange w:id="289" w:author="Xiaofeng " w:date="2018-11-28T15:21:00Z">
                    <w:rPr>
                      <w:lang w:val="fr-FR" w:eastAsia="en-GB"/>
                    </w:rPr>
                  </w:rPrChange>
                </w:rPr>
                <w:delText>= "MBB"</w:delText>
              </w:r>
            </w:del>
          </w:p>
        </w:tc>
      </w:tr>
      <w:tr w:rsidR="00137DF8" w:rsidRPr="00B14893" w:rsidDel="00B14893" w14:paraId="1D233EFB" w14:textId="51063715" w:rsidTr="00A54FB1">
        <w:trPr>
          <w:trHeight w:val="256"/>
          <w:del w:id="290" w:author="Xiaofeng " w:date="2018-11-28T05:43:00Z"/>
        </w:trPr>
        <w:tc>
          <w:tcPr>
            <w:tcW w:w="709" w:type="dxa"/>
            <w:shd w:val="clear" w:color="auto" w:fill="auto"/>
          </w:tcPr>
          <w:p w14:paraId="615D6595" w14:textId="17E26509" w:rsidR="00137DF8" w:rsidRPr="00B14893" w:rsidDel="00B14893" w:rsidRDefault="00137DF8" w:rsidP="00A54FB1">
            <w:pPr>
              <w:pStyle w:val="TAC"/>
              <w:rPr>
                <w:del w:id="291" w:author="Xiaofeng " w:date="2018-11-28T05:43:00Z"/>
                <w:highlight w:val="yellow"/>
                <w:lang w:eastAsia="en-GB"/>
                <w:rPrChange w:id="292" w:author="Xiaofeng " w:date="2018-11-28T05:43:00Z">
                  <w:rPr>
                    <w:del w:id="293" w:author="Xiaofeng " w:date="2018-11-28T05:43:00Z"/>
                    <w:lang w:eastAsia="en-GB"/>
                  </w:rPr>
                </w:rPrChange>
              </w:rPr>
            </w:pPr>
            <w:del w:id="294" w:author="Xiaofeng " w:date="2018-11-28T05:43:00Z">
              <w:r w:rsidRPr="00B14893" w:rsidDel="00B14893">
                <w:rPr>
                  <w:highlight w:val="yellow"/>
                  <w:lang w:eastAsia="en-GB"/>
                  <w:rPrChange w:id="295" w:author="Xiaofeng " w:date="2018-11-28T05:43:00Z">
                    <w:rPr>
                      <w:lang w:eastAsia="en-GB"/>
                    </w:rPr>
                  </w:rPrChange>
                </w:rPr>
                <w:delText>1</w:delText>
              </w:r>
            </w:del>
          </w:p>
        </w:tc>
        <w:tc>
          <w:tcPr>
            <w:tcW w:w="1276" w:type="dxa"/>
            <w:shd w:val="clear" w:color="auto" w:fill="auto"/>
          </w:tcPr>
          <w:p w14:paraId="570EE808" w14:textId="457EF94E" w:rsidR="00137DF8" w:rsidRPr="00B14893" w:rsidDel="00B14893" w:rsidRDefault="00137DF8" w:rsidP="00A54FB1">
            <w:pPr>
              <w:pStyle w:val="TAL"/>
              <w:rPr>
                <w:del w:id="296" w:author="Xiaofeng " w:date="2018-11-28T05:43:00Z"/>
                <w:highlight w:val="yellow"/>
                <w:lang w:eastAsia="en-GB"/>
                <w:rPrChange w:id="297" w:author="Xiaofeng " w:date="2018-11-28T05:43:00Z">
                  <w:rPr>
                    <w:del w:id="298" w:author="Xiaofeng " w:date="2018-11-28T05:43:00Z"/>
                    <w:lang w:eastAsia="en-GB"/>
                  </w:rPr>
                </w:rPrChange>
              </w:rPr>
            </w:pPr>
            <w:del w:id="299" w:author="Xiaofeng " w:date="2018-11-28T05:43:00Z">
              <w:r w:rsidRPr="00D9561C" w:rsidDel="00B14893">
                <w:rPr>
                  <w:highlight w:val="yellow"/>
                  <w:lang w:val="en-US" w:eastAsia="en-GB"/>
                  <w:rPrChange w:id="300" w:author="Xiaofeng " w:date="2018-11-28T15:21:00Z">
                    <w:rPr>
                      <w:lang w:val="fr-FR" w:eastAsia="en-GB"/>
                    </w:rPr>
                  </w:rPrChange>
                </w:rPr>
                <w:delText xml:space="preserve">NF </w:delText>
              </w:r>
              <w:r w:rsidRPr="00B14893" w:rsidDel="00B14893">
                <w:rPr>
                  <w:highlight w:val="yellow"/>
                  <w:lang w:eastAsia="en-GB"/>
                  <w:rPrChange w:id="301" w:author="Xiaofeng " w:date="2018-11-28T05:43:00Z">
                    <w:rPr>
                      <w:lang w:eastAsia="en-GB"/>
                    </w:rPr>
                  </w:rPrChange>
                </w:rPr>
                <w:delText>ID</w:delText>
              </w:r>
            </w:del>
          </w:p>
        </w:tc>
        <w:tc>
          <w:tcPr>
            <w:tcW w:w="4677" w:type="dxa"/>
            <w:shd w:val="clear" w:color="auto" w:fill="auto"/>
          </w:tcPr>
          <w:p w14:paraId="71E8721D" w14:textId="2C427B8E" w:rsidR="00137DF8" w:rsidRPr="00B14893" w:rsidDel="00B14893" w:rsidRDefault="00137DF8" w:rsidP="00A54FB1">
            <w:pPr>
              <w:pStyle w:val="TAL"/>
              <w:rPr>
                <w:del w:id="302" w:author="Xiaofeng " w:date="2018-11-28T05:43:00Z"/>
                <w:highlight w:val="yellow"/>
                <w:lang w:eastAsia="en-GB"/>
                <w:rPrChange w:id="303" w:author="Xiaofeng " w:date="2018-11-28T05:43:00Z">
                  <w:rPr>
                    <w:del w:id="304" w:author="Xiaofeng " w:date="2018-11-28T05:43:00Z"/>
                    <w:lang w:eastAsia="en-GB"/>
                  </w:rPr>
                </w:rPrChange>
              </w:rPr>
            </w:pPr>
            <w:del w:id="305" w:author="Xiaofeng " w:date="2018-11-28T05:43:00Z">
              <w:r w:rsidRPr="00B14893" w:rsidDel="00B14893">
                <w:rPr>
                  <w:highlight w:val="yellow"/>
                  <w:lang w:eastAsia="en-GB"/>
                  <w:rPrChange w:id="306" w:author="Xiaofeng " w:date="2018-11-28T05:43:00Z">
                    <w:rPr>
                      <w:lang w:eastAsia="en-GB"/>
                    </w:rPr>
                  </w:rPrChange>
                </w:rPr>
                <w:delText>NF, NF set, NF region</w:delText>
              </w:r>
            </w:del>
          </w:p>
        </w:tc>
        <w:tc>
          <w:tcPr>
            <w:tcW w:w="2942" w:type="dxa"/>
          </w:tcPr>
          <w:p w14:paraId="7D6EC25C" w14:textId="21DDB219" w:rsidR="00137DF8" w:rsidRPr="00B14893" w:rsidDel="00B14893" w:rsidRDefault="00137DF8" w:rsidP="00A54FB1">
            <w:pPr>
              <w:pStyle w:val="TAL"/>
              <w:rPr>
                <w:del w:id="307" w:author="Xiaofeng " w:date="2018-11-28T05:43:00Z"/>
                <w:highlight w:val="yellow"/>
                <w:lang w:eastAsia="en-GB"/>
                <w:rPrChange w:id="308" w:author="Xiaofeng " w:date="2018-11-28T05:43:00Z">
                  <w:rPr>
                    <w:del w:id="309" w:author="Xiaofeng " w:date="2018-11-28T05:43:00Z"/>
                    <w:lang w:eastAsia="en-GB"/>
                  </w:rPr>
                </w:rPrChange>
              </w:rPr>
            </w:pPr>
            <w:del w:id="310" w:author="Xiaofeng " w:date="2018-11-28T05:43:00Z">
              <w:r w:rsidRPr="00B14893" w:rsidDel="00B14893">
                <w:rPr>
                  <w:highlight w:val="yellow"/>
                  <w:lang w:eastAsia="en-GB"/>
                  <w:rPrChange w:id="311" w:author="Xiaofeng " w:date="2018-11-28T05:43:00Z">
                    <w:rPr>
                      <w:lang w:eastAsia="en-GB"/>
                    </w:rPr>
                  </w:rPrChange>
                </w:rPr>
                <w:delText>= "all NFs"</w:delText>
              </w:r>
            </w:del>
          </w:p>
        </w:tc>
      </w:tr>
      <w:tr w:rsidR="00137DF8" w:rsidRPr="00B14893" w:rsidDel="00B14893" w14:paraId="5147B34C" w14:textId="6C79AEF3" w:rsidTr="00A54FB1">
        <w:trPr>
          <w:trHeight w:val="256"/>
          <w:del w:id="312" w:author="Xiaofeng " w:date="2018-11-28T05:43:00Z"/>
        </w:trPr>
        <w:tc>
          <w:tcPr>
            <w:tcW w:w="709" w:type="dxa"/>
            <w:shd w:val="clear" w:color="auto" w:fill="auto"/>
          </w:tcPr>
          <w:p w14:paraId="6C33EAE3" w14:textId="0DC5F973" w:rsidR="00137DF8" w:rsidRPr="00B14893" w:rsidDel="00B14893" w:rsidRDefault="00137DF8" w:rsidP="00A54FB1">
            <w:pPr>
              <w:pStyle w:val="TAC"/>
              <w:rPr>
                <w:del w:id="313" w:author="Xiaofeng " w:date="2018-11-28T05:43:00Z"/>
                <w:highlight w:val="yellow"/>
                <w:lang w:eastAsia="en-GB"/>
                <w:rPrChange w:id="314" w:author="Xiaofeng " w:date="2018-11-28T05:43:00Z">
                  <w:rPr>
                    <w:del w:id="315" w:author="Xiaofeng " w:date="2018-11-28T05:43:00Z"/>
                    <w:lang w:eastAsia="en-GB"/>
                  </w:rPr>
                </w:rPrChange>
              </w:rPr>
            </w:pPr>
            <w:del w:id="316" w:author="Xiaofeng " w:date="2018-11-28T05:43:00Z">
              <w:r w:rsidRPr="00B14893" w:rsidDel="00B14893">
                <w:rPr>
                  <w:highlight w:val="yellow"/>
                  <w:lang w:eastAsia="en-GB"/>
                  <w:rPrChange w:id="317" w:author="Xiaofeng " w:date="2018-11-28T05:43:00Z">
                    <w:rPr>
                      <w:lang w:eastAsia="en-GB"/>
                    </w:rPr>
                  </w:rPrChange>
                </w:rPr>
                <w:delText>2</w:delText>
              </w:r>
            </w:del>
          </w:p>
        </w:tc>
        <w:tc>
          <w:tcPr>
            <w:tcW w:w="1276" w:type="dxa"/>
            <w:shd w:val="clear" w:color="auto" w:fill="auto"/>
          </w:tcPr>
          <w:p w14:paraId="1EC70027" w14:textId="279BD8F1" w:rsidR="00137DF8" w:rsidRPr="00B14893" w:rsidDel="00B14893" w:rsidRDefault="00137DF8" w:rsidP="00A54FB1">
            <w:pPr>
              <w:pStyle w:val="TAL"/>
              <w:rPr>
                <w:del w:id="318" w:author="Xiaofeng " w:date="2018-11-28T05:43:00Z"/>
                <w:highlight w:val="yellow"/>
                <w:lang w:eastAsia="en-GB"/>
                <w:rPrChange w:id="319" w:author="Xiaofeng " w:date="2018-11-28T05:43:00Z">
                  <w:rPr>
                    <w:del w:id="320" w:author="Xiaofeng " w:date="2018-11-28T05:43:00Z"/>
                    <w:lang w:eastAsia="en-GB"/>
                  </w:rPr>
                </w:rPrChange>
              </w:rPr>
            </w:pPr>
            <w:del w:id="321" w:author="Xiaofeng " w:date="2018-11-28T05:43:00Z">
              <w:r w:rsidRPr="00D9561C" w:rsidDel="00B14893">
                <w:rPr>
                  <w:highlight w:val="yellow"/>
                  <w:lang w:val="en-US" w:eastAsia="en-GB"/>
                  <w:rPrChange w:id="322" w:author="Xiaofeng " w:date="2018-11-28T15:21:00Z">
                    <w:rPr>
                      <w:lang w:val="fr-FR" w:eastAsia="en-GB"/>
                    </w:rPr>
                  </w:rPrChange>
                </w:rPr>
                <w:delText>user ID</w:delText>
              </w:r>
            </w:del>
          </w:p>
        </w:tc>
        <w:tc>
          <w:tcPr>
            <w:tcW w:w="4677" w:type="dxa"/>
            <w:shd w:val="clear" w:color="auto" w:fill="auto"/>
          </w:tcPr>
          <w:p w14:paraId="535D8B0B" w14:textId="0CE90918" w:rsidR="00137DF8" w:rsidRPr="00B14893" w:rsidDel="00B14893" w:rsidRDefault="00137DF8" w:rsidP="00A54FB1">
            <w:pPr>
              <w:pStyle w:val="TAL"/>
              <w:rPr>
                <w:del w:id="323" w:author="Xiaofeng " w:date="2018-11-28T05:43:00Z"/>
                <w:highlight w:val="yellow"/>
                <w:lang w:eastAsia="en-GB"/>
                <w:rPrChange w:id="324" w:author="Xiaofeng " w:date="2018-11-28T05:43:00Z">
                  <w:rPr>
                    <w:del w:id="325" w:author="Xiaofeng " w:date="2018-11-28T05:43:00Z"/>
                    <w:lang w:eastAsia="en-GB"/>
                  </w:rPr>
                </w:rPrChange>
              </w:rPr>
            </w:pPr>
            <w:del w:id="326" w:author="Xiaofeng " w:date="2018-11-28T05:43:00Z">
              <w:r w:rsidRPr="00B14893" w:rsidDel="00B14893">
                <w:rPr>
                  <w:highlight w:val="yellow"/>
                  <w:rPrChange w:id="327" w:author="Xiaofeng " w:date="2018-11-28T05:43:00Z">
                    <w:rPr/>
                  </w:rPrChange>
                </w:rPr>
                <w:delText>SUPI/PEI/GPSI, group ID</w:delText>
              </w:r>
            </w:del>
          </w:p>
        </w:tc>
        <w:tc>
          <w:tcPr>
            <w:tcW w:w="2942" w:type="dxa"/>
          </w:tcPr>
          <w:p w14:paraId="46AC0BA6" w14:textId="428E69B2" w:rsidR="00137DF8" w:rsidRPr="00B14893" w:rsidDel="00B14893" w:rsidRDefault="00137DF8" w:rsidP="00A54FB1">
            <w:pPr>
              <w:pStyle w:val="TAL"/>
              <w:rPr>
                <w:del w:id="328" w:author="Xiaofeng " w:date="2018-11-28T05:43:00Z"/>
                <w:highlight w:val="yellow"/>
                <w:lang w:eastAsia="en-GB"/>
                <w:rPrChange w:id="329" w:author="Xiaofeng " w:date="2018-11-28T05:43:00Z">
                  <w:rPr>
                    <w:del w:id="330" w:author="Xiaofeng " w:date="2018-11-28T05:43:00Z"/>
                    <w:lang w:eastAsia="en-GB"/>
                  </w:rPr>
                </w:rPrChange>
              </w:rPr>
            </w:pPr>
            <w:del w:id="331" w:author="Xiaofeng " w:date="2018-11-28T05:43:00Z">
              <w:r w:rsidRPr="00B14893" w:rsidDel="00B14893">
                <w:rPr>
                  <w:highlight w:val="yellow"/>
                  <w:rPrChange w:id="332" w:author="Xiaofeng " w:date="2018-11-28T05:43:00Z">
                    <w:rPr/>
                  </w:rPrChange>
                </w:rPr>
                <w:delText>= "All UE-groups"</w:delText>
              </w:r>
            </w:del>
          </w:p>
        </w:tc>
      </w:tr>
      <w:tr w:rsidR="00137DF8" w:rsidRPr="00B14893" w:rsidDel="00B14893" w14:paraId="75B7258E" w14:textId="74005A1A" w:rsidTr="00A54FB1">
        <w:trPr>
          <w:trHeight w:val="256"/>
          <w:del w:id="333" w:author="Xiaofeng " w:date="2018-11-28T05:43:00Z"/>
        </w:trPr>
        <w:tc>
          <w:tcPr>
            <w:tcW w:w="709" w:type="dxa"/>
            <w:shd w:val="clear" w:color="auto" w:fill="auto"/>
          </w:tcPr>
          <w:p w14:paraId="46B65C33" w14:textId="0193C673" w:rsidR="00137DF8" w:rsidRPr="00B14893" w:rsidDel="00B14893" w:rsidRDefault="00137DF8" w:rsidP="00A54FB1">
            <w:pPr>
              <w:pStyle w:val="TAC"/>
              <w:rPr>
                <w:del w:id="334" w:author="Xiaofeng " w:date="2018-11-28T05:43:00Z"/>
                <w:highlight w:val="yellow"/>
                <w:lang w:eastAsia="en-GB"/>
                <w:rPrChange w:id="335" w:author="Xiaofeng " w:date="2018-11-28T05:43:00Z">
                  <w:rPr>
                    <w:del w:id="336" w:author="Xiaofeng " w:date="2018-11-28T05:43:00Z"/>
                    <w:lang w:eastAsia="en-GB"/>
                  </w:rPr>
                </w:rPrChange>
              </w:rPr>
            </w:pPr>
            <w:del w:id="337" w:author="Xiaofeng " w:date="2018-11-28T05:43:00Z">
              <w:r w:rsidRPr="00B14893" w:rsidDel="00B14893">
                <w:rPr>
                  <w:highlight w:val="yellow"/>
                  <w:lang w:eastAsia="en-GB"/>
                  <w:rPrChange w:id="338" w:author="Xiaofeng " w:date="2018-11-28T05:43:00Z">
                    <w:rPr>
                      <w:lang w:eastAsia="en-GB"/>
                    </w:rPr>
                  </w:rPrChange>
                </w:rPr>
                <w:delText>3</w:delText>
              </w:r>
            </w:del>
            <w:ins w:id="339" w:author="TAMAGNAN Philippe IMT/OLN" w:date="2018-11-13T14:52:00Z">
              <w:del w:id="340" w:author="Xiaofeng " w:date="2018-11-28T05:43:00Z">
                <w:r w:rsidR="00B5774A" w:rsidRPr="00B14893" w:rsidDel="00B14893">
                  <w:rPr>
                    <w:highlight w:val="yellow"/>
                    <w:lang w:eastAsia="en-GB"/>
                    <w:rPrChange w:id="341" w:author="Xiaofeng " w:date="2018-11-28T05:43:00Z">
                      <w:rPr>
                        <w:lang w:eastAsia="en-GB"/>
                      </w:rPr>
                    </w:rPrChange>
                  </w:rPr>
                  <w:delText>2</w:delText>
                </w:r>
              </w:del>
            </w:ins>
          </w:p>
        </w:tc>
        <w:tc>
          <w:tcPr>
            <w:tcW w:w="1276" w:type="dxa"/>
            <w:shd w:val="clear" w:color="auto" w:fill="auto"/>
          </w:tcPr>
          <w:p w14:paraId="5CFBF874" w14:textId="79007D20" w:rsidR="00137DF8" w:rsidRPr="00B14893" w:rsidDel="00B14893" w:rsidRDefault="00137DF8" w:rsidP="00A54FB1">
            <w:pPr>
              <w:pStyle w:val="TAL"/>
              <w:rPr>
                <w:del w:id="342" w:author="Xiaofeng " w:date="2018-11-28T05:43:00Z"/>
                <w:highlight w:val="yellow"/>
                <w:lang w:eastAsia="en-GB"/>
                <w:rPrChange w:id="343" w:author="Xiaofeng " w:date="2018-11-28T05:43:00Z">
                  <w:rPr>
                    <w:del w:id="344" w:author="Xiaofeng " w:date="2018-11-28T05:43:00Z"/>
                    <w:lang w:eastAsia="en-GB"/>
                  </w:rPr>
                </w:rPrChange>
              </w:rPr>
            </w:pPr>
            <w:del w:id="345" w:author="Xiaofeng " w:date="2018-11-28T05:43:00Z">
              <w:r w:rsidRPr="00B14893" w:rsidDel="00B14893">
                <w:rPr>
                  <w:highlight w:val="yellow"/>
                  <w:lang w:eastAsia="en-GB"/>
                  <w:rPrChange w:id="346" w:author="Xiaofeng " w:date="2018-11-28T05:43:00Z">
                    <w:rPr>
                      <w:lang w:eastAsia="en-GB"/>
                    </w:rPr>
                  </w:rPrChange>
                </w:rPr>
                <w:delText>Area/location</w:delText>
              </w:r>
            </w:del>
          </w:p>
        </w:tc>
        <w:tc>
          <w:tcPr>
            <w:tcW w:w="4677" w:type="dxa"/>
            <w:shd w:val="clear" w:color="auto" w:fill="auto"/>
          </w:tcPr>
          <w:p w14:paraId="49775182" w14:textId="10444AB7" w:rsidR="00137DF8" w:rsidRPr="00B14893" w:rsidDel="00B14893" w:rsidRDefault="00137DF8" w:rsidP="00A54FB1">
            <w:pPr>
              <w:pStyle w:val="TAL"/>
              <w:rPr>
                <w:del w:id="347" w:author="Xiaofeng " w:date="2018-11-28T05:43:00Z"/>
                <w:highlight w:val="yellow"/>
                <w:rPrChange w:id="348" w:author="Xiaofeng " w:date="2018-11-28T05:43:00Z">
                  <w:rPr>
                    <w:del w:id="349" w:author="Xiaofeng " w:date="2018-11-28T05:43:00Z"/>
                  </w:rPr>
                </w:rPrChange>
              </w:rPr>
            </w:pPr>
            <w:del w:id="350" w:author="Xiaofeng " w:date="2018-11-28T05:43:00Z">
              <w:r w:rsidRPr="00B14893" w:rsidDel="00B14893">
                <w:rPr>
                  <w:highlight w:val="yellow"/>
                  <w:lang w:eastAsia="en-GB"/>
                  <w:rPrChange w:id="351" w:author="Xiaofeng " w:date="2018-11-28T05:43:00Z">
                    <w:rPr>
                      <w:lang w:eastAsia="en-GB"/>
                    </w:rPr>
                  </w:rPrChange>
                </w:rPr>
                <w:delText xml:space="preserve">TAI, Cell ID, </w:delText>
              </w:r>
              <w:r w:rsidRPr="00B14893" w:rsidDel="00B14893">
                <w:rPr>
                  <w:highlight w:val="yellow"/>
                  <w:rPrChange w:id="352" w:author="Xiaofeng " w:date="2018-11-28T05:43:00Z">
                    <w:rPr/>
                  </w:rPrChange>
                </w:rPr>
                <w:delText>geographical area, area type (rural/urban)</w:delText>
              </w:r>
            </w:del>
          </w:p>
        </w:tc>
        <w:tc>
          <w:tcPr>
            <w:tcW w:w="2942" w:type="dxa"/>
          </w:tcPr>
          <w:p w14:paraId="017EBA21" w14:textId="5595EF0B" w:rsidR="00137DF8" w:rsidRPr="00B14893" w:rsidDel="00B14893" w:rsidRDefault="00137DF8" w:rsidP="00A54FB1">
            <w:pPr>
              <w:pStyle w:val="TAL"/>
              <w:rPr>
                <w:del w:id="353" w:author="Xiaofeng " w:date="2018-11-28T05:43:00Z"/>
                <w:highlight w:val="yellow"/>
                <w:rPrChange w:id="354" w:author="Xiaofeng " w:date="2018-11-28T05:43:00Z">
                  <w:rPr>
                    <w:del w:id="355" w:author="Xiaofeng " w:date="2018-11-28T05:43:00Z"/>
                  </w:rPr>
                </w:rPrChange>
              </w:rPr>
            </w:pPr>
            <w:del w:id="356" w:author="Xiaofeng " w:date="2018-11-28T05:43:00Z">
              <w:r w:rsidRPr="00B14893" w:rsidDel="00B14893">
                <w:rPr>
                  <w:highlight w:val="yellow"/>
                  <w:lang w:eastAsia="en-GB"/>
                  <w:rPrChange w:id="357" w:author="Xiaofeng " w:date="2018-11-28T05:43:00Z">
                    <w:rPr>
                      <w:lang w:eastAsia="en-GB"/>
                    </w:rPr>
                  </w:rPrChange>
                </w:rPr>
                <w:delText>= "Cell-3"</w:delText>
              </w:r>
            </w:del>
          </w:p>
        </w:tc>
      </w:tr>
      <w:tr w:rsidR="00137DF8" w:rsidRPr="00752415" w:rsidDel="00B14893" w14:paraId="2FBB2AA2" w14:textId="5B480601" w:rsidTr="00A54FB1">
        <w:trPr>
          <w:trHeight w:val="256"/>
          <w:del w:id="358" w:author="Xiaofeng " w:date="2018-11-28T05:43:00Z"/>
        </w:trPr>
        <w:tc>
          <w:tcPr>
            <w:tcW w:w="709" w:type="dxa"/>
            <w:shd w:val="clear" w:color="auto" w:fill="auto"/>
          </w:tcPr>
          <w:p w14:paraId="0E28A0D1" w14:textId="69354D51" w:rsidR="00137DF8" w:rsidRPr="00B14893" w:rsidDel="00B14893" w:rsidRDefault="00137DF8" w:rsidP="00A54FB1">
            <w:pPr>
              <w:pStyle w:val="TAC"/>
              <w:rPr>
                <w:del w:id="359" w:author="Xiaofeng " w:date="2018-11-28T05:43:00Z"/>
                <w:highlight w:val="yellow"/>
                <w:lang w:eastAsia="en-GB"/>
                <w:rPrChange w:id="360" w:author="Xiaofeng " w:date="2018-11-28T05:43:00Z">
                  <w:rPr>
                    <w:del w:id="361" w:author="Xiaofeng " w:date="2018-11-28T05:43:00Z"/>
                    <w:lang w:eastAsia="en-GB"/>
                  </w:rPr>
                </w:rPrChange>
              </w:rPr>
            </w:pPr>
            <w:del w:id="362" w:author="Xiaofeng " w:date="2018-11-28T05:43:00Z">
              <w:r w:rsidRPr="00B14893" w:rsidDel="00B14893">
                <w:rPr>
                  <w:highlight w:val="yellow"/>
                  <w:lang w:eastAsia="en-GB"/>
                  <w:rPrChange w:id="363" w:author="Xiaofeng " w:date="2018-11-28T05:43:00Z">
                    <w:rPr>
                      <w:lang w:eastAsia="en-GB"/>
                    </w:rPr>
                  </w:rPrChange>
                </w:rPr>
                <w:delText>4</w:delText>
              </w:r>
            </w:del>
            <w:ins w:id="364" w:author="TAMAGNAN Philippe IMT/OLN" w:date="2018-11-13T14:52:00Z">
              <w:del w:id="365" w:author="Xiaofeng " w:date="2018-11-28T05:43:00Z">
                <w:r w:rsidR="00B5774A" w:rsidRPr="00B14893" w:rsidDel="00B14893">
                  <w:rPr>
                    <w:highlight w:val="yellow"/>
                    <w:lang w:eastAsia="en-GB"/>
                    <w:rPrChange w:id="366" w:author="Xiaofeng " w:date="2018-11-28T05:43:00Z">
                      <w:rPr>
                        <w:lang w:eastAsia="en-GB"/>
                      </w:rPr>
                    </w:rPrChange>
                  </w:rPr>
                  <w:delText>3</w:delText>
                </w:r>
              </w:del>
            </w:ins>
          </w:p>
        </w:tc>
        <w:tc>
          <w:tcPr>
            <w:tcW w:w="1276" w:type="dxa"/>
            <w:shd w:val="clear" w:color="auto" w:fill="auto"/>
          </w:tcPr>
          <w:p w14:paraId="47AE23E7" w14:textId="13FD7741" w:rsidR="00137DF8" w:rsidRPr="00D9561C" w:rsidDel="00B14893" w:rsidRDefault="00137DF8" w:rsidP="00A54FB1">
            <w:pPr>
              <w:pStyle w:val="TAL"/>
              <w:rPr>
                <w:del w:id="367" w:author="Xiaofeng " w:date="2018-11-28T05:43:00Z"/>
                <w:highlight w:val="yellow"/>
                <w:lang w:val="en-US" w:eastAsia="en-GB"/>
                <w:rPrChange w:id="368" w:author="Xiaofeng " w:date="2018-11-28T15:21:00Z">
                  <w:rPr>
                    <w:del w:id="369" w:author="Xiaofeng " w:date="2018-11-28T05:43:00Z"/>
                    <w:lang w:val="fr-FR" w:eastAsia="en-GB"/>
                  </w:rPr>
                </w:rPrChange>
              </w:rPr>
            </w:pPr>
            <w:del w:id="370" w:author="Xiaofeng " w:date="2018-11-28T05:43:00Z">
              <w:r w:rsidRPr="00D9561C" w:rsidDel="00B14893">
                <w:rPr>
                  <w:highlight w:val="yellow"/>
                  <w:lang w:val="en-US" w:eastAsia="en-GB"/>
                  <w:rPrChange w:id="371" w:author="Xiaofeng " w:date="2018-11-28T15:21:00Z">
                    <w:rPr>
                      <w:lang w:val="fr-FR" w:eastAsia="en-GB"/>
                    </w:rPr>
                  </w:rPrChange>
                </w:rPr>
                <w:delText>Application</w:delText>
              </w:r>
            </w:del>
          </w:p>
        </w:tc>
        <w:tc>
          <w:tcPr>
            <w:tcW w:w="4677" w:type="dxa"/>
            <w:shd w:val="clear" w:color="auto" w:fill="auto"/>
          </w:tcPr>
          <w:p w14:paraId="7EA434AC" w14:textId="61DDCB68" w:rsidR="00137DF8" w:rsidRPr="00B14893" w:rsidDel="00B14893" w:rsidRDefault="00137DF8" w:rsidP="00A54FB1">
            <w:pPr>
              <w:pStyle w:val="TAL"/>
              <w:rPr>
                <w:del w:id="372" w:author="Xiaofeng " w:date="2018-11-28T05:43:00Z"/>
                <w:highlight w:val="yellow"/>
                <w:rPrChange w:id="373" w:author="Xiaofeng " w:date="2018-11-28T05:43:00Z">
                  <w:rPr>
                    <w:del w:id="374" w:author="Xiaofeng " w:date="2018-11-28T05:43:00Z"/>
                  </w:rPr>
                </w:rPrChange>
              </w:rPr>
            </w:pPr>
            <w:del w:id="375" w:author="Xiaofeng " w:date="2018-11-28T05:43:00Z">
              <w:r w:rsidRPr="00D9561C" w:rsidDel="00B14893">
                <w:rPr>
                  <w:highlight w:val="yellow"/>
                  <w:lang w:val="en-US" w:eastAsia="en-GB"/>
                  <w:rPrChange w:id="376" w:author="Xiaofeng " w:date="2018-11-28T15:21:00Z">
                    <w:rPr>
                      <w:lang w:val="fr-FR" w:eastAsia="en-GB"/>
                    </w:rPr>
                  </w:rPrChange>
                </w:rPr>
                <w:delText>DNN, Application Identifier</w:delText>
              </w:r>
            </w:del>
          </w:p>
        </w:tc>
        <w:tc>
          <w:tcPr>
            <w:tcW w:w="2942" w:type="dxa"/>
          </w:tcPr>
          <w:p w14:paraId="7C85AFEE" w14:textId="3A7FFE35" w:rsidR="00137DF8" w:rsidRPr="00752415" w:rsidDel="00B14893" w:rsidRDefault="00137DF8" w:rsidP="00A54FB1">
            <w:pPr>
              <w:pStyle w:val="TAL"/>
              <w:rPr>
                <w:del w:id="377" w:author="Xiaofeng " w:date="2018-11-28T05:43:00Z"/>
              </w:rPr>
            </w:pPr>
            <w:del w:id="378" w:author="Xiaofeng " w:date="2018-11-28T05:43:00Z">
              <w:r w:rsidRPr="00D9561C" w:rsidDel="00B14893">
                <w:rPr>
                  <w:highlight w:val="yellow"/>
                  <w:lang w:val="en-US" w:eastAsia="en-GB"/>
                  <w:rPrChange w:id="379" w:author="Xiaofeng " w:date="2018-11-28T15:21:00Z">
                    <w:rPr>
                      <w:lang w:val="fr-FR" w:eastAsia="en-GB"/>
                    </w:rPr>
                  </w:rPrChange>
                </w:rPr>
                <w:delText>= "MMS"</w:delText>
              </w:r>
            </w:del>
          </w:p>
        </w:tc>
      </w:tr>
    </w:tbl>
    <w:p w14:paraId="3A5F555B" w14:textId="4176A35D" w:rsidR="00137DF8" w:rsidRPr="00752415" w:rsidDel="00153DA4" w:rsidRDefault="00137DF8" w:rsidP="00137DF8">
      <w:pPr>
        <w:rPr>
          <w:del w:id="380" w:author="TAMAGNAN Philippe IMT/OLN" w:date="2018-11-29T13:49:00Z"/>
        </w:rPr>
      </w:pPr>
    </w:p>
    <w:p w14:paraId="765A48FD" w14:textId="74E84E20" w:rsidR="00137DF8" w:rsidRPr="00FE2BDF" w:rsidDel="00D0602B" w:rsidRDefault="00137DF8" w:rsidP="00137DF8">
      <w:pPr>
        <w:pStyle w:val="NO"/>
        <w:rPr>
          <w:del w:id="381" w:author="S2-1812756" w:date="2018-11-28T19:46:00Z"/>
          <w:highlight w:val="yellow"/>
        </w:rPr>
      </w:pPr>
      <w:del w:id="382" w:author="S2-1812756" w:date="2018-11-28T19:46:00Z">
        <w:r w:rsidRPr="00FE2BDF" w:rsidDel="00D0602B">
          <w:rPr>
            <w:highlight w:val="yellow"/>
          </w:rPr>
          <w:delText>NOTE 1:</w:delText>
        </w:r>
        <w:r w:rsidRPr="00FE2BDF" w:rsidDel="00D0602B">
          <w:rPr>
            <w:highlight w:val="yellow"/>
          </w:rPr>
          <w:tab/>
          <w:delText>The exact definition of parameters is left for the normative phase.</w:delText>
        </w:r>
      </w:del>
    </w:p>
    <w:p w14:paraId="00AF1650" w14:textId="0303062A" w:rsidR="00137DF8" w:rsidRPr="00FE2BDF" w:rsidDel="00D0602B" w:rsidRDefault="00137DF8" w:rsidP="00137DF8">
      <w:pPr>
        <w:pStyle w:val="NO"/>
        <w:rPr>
          <w:del w:id="383" w:author="S2-1812756" w:date="2018-11-28T19:46:00Z"/>
          <w:highlight w:val="yellow"/>
        </w:rPr>
      </w:pPr>
      <w:del w:id="384" w:author="S2-1812756" w:date="2018-11-28T19:46:00Z">
        <w:r w:rsidRPr="00FE2BDF" w:rsidDel="00D0602B">
          <w:rPr>
            <w:highlight w:val="yellow"/>
          </w:rPr>
          <w:delText>NOTE 2:</w:delText>
        </w:r>
        <w:r w:rsidRPr="00FE2BDF" w:rsidDel="00D0602B">
          <w:rPr>
            <w:highlight w:val="yellow"/>
          </w:rPr>
          <w:tab/>
          <w:delText>The need and usage of NF related Target Type</w:delText>
        </w:r>
      </w:del>
      <w:ins w:id="385" w:author="Antoine Mouquet (Orange)" w:date="2018-11-17T09:54:00Z">
        <w:del w:id="386" w:author="S2-1812756" w:date="2018-11-28T19:46:00Z">
          <w:r w:rsidR="00C76FFC" w:rsidRPr="00FE2BDF" w:rsidDel="00D0602B">
            <w:rPr>
              <w:highlight w:val="yellow"/>
            </w:rPr>
            <w:delText>Event Filter</w:delText>
          </w:r>
        </w:del>
      </w:ins>
      <w:del w:id="387" w:author="S2-1812756" w:date="2018-11-28T19:46:00Z">
        <w:r w:rsidRPr="00FE2BDF" w:rsidDel="00D0602B">
          <w:rPr>
            <w:highlight w:val="yellow"/>
          </w:rPr>
          <w:delText xml:space="preserve"> </w:delText>
        </w:r>
        <w:r w:rsidRPr="00FE2BDF" w:rsidDel="00D0602B">
          <w:rPr>
            <w:highlight w:val="yellow"/>
            <w:rPrChange w:id="388" w:author="Xiaofeng " w:date="2018-11-28T18:22:00Z">
              <w:rPr/>
            </w:rPrChange>
          </w:rPr>
          <w:delText xml:space="preserve">(level </w:delText>
        </w:r>
      </w:del>
      <w:ins w:id="389" w:author="Antoine Mouquet (Orange)" w:date="2018-11-17T09:54:00Z">
        <w:del w:id="390" w:author="S2-1812756" w:date="2018-11-28T19:46:00Z">
          <w:r w:rsidR="00C76FFC" w:rsidRPr="00FE2BDF" w:rsidDel="00D0602B">
            <w:rPr>
              <w:highlight w:val="yellow"/>
              <w:rPrChange w:id="391" w:author="Xiaofeng " w:date="2018-11-28T18:22:00Z">
                <w:rPr/>
              </w:rPrChange>
            </w:rPr>
            <w:delText>1</w:delText>
          </w:r>
        </w:del>
      </w:ins>
      <w:del w:id="392" w:author="S2-1812756" w:date="2018-11-28T19:46:00Z">
        <w:r w:rsidRPr="00FE2BDF" w:rsidDel="00D0602B">
          <w:rPr>
            <w:highlight w:val="yellow"/>
            <w:rPrChange w:id="393" w:author="Xiaofeng " w:date="2018-11-28T18:22:00Z">
              <w:rPr/>
            </w:rPrChange>
          </w:rPr>
          <w:delText>2 in table 6.1.1.3.1.2-1) i</w:delText>
        </w:r>
        <w:r w:rsidRPr="00FE2BDF" w:rsidDel="00D0602B">
          <w:rPr>
            <w:highlight w:val="yellow"/>
          </w:rPr>
          <w:delText>s to be defined in conjunction with SA WG5, if SA WG5 determines the need for it.</w:delText>
        </w:r>
      </w:del>
    </w:p>
    <w:p w14:paraId="29AF9B92" w14:textId="4B22AB3A" w:rsidR="00CD32F4" w:rsidRPr="00752415" w:rsidRDefault="00CD32F4" w:rsidP="00CD32F4">
      <w:pPr>
        <w:pStyle w:val="Heading5"/>
        <w:rPr>
          <w:ins w:id="394" w:author="TAMAGNAN Philippe IMT/OLN" w:date="2018-11-13T15:03:00Z"/>
        </w:rPr>
      </w:pPr>
      <w:ins w:id="395" w:author="TAMAGNAN Philippe IMT/OLN" w:date="2018-11-13T15:03:00Z">
        <w:r w:rsidRPr="00FE2BDF">
          <w:rPr>
            <w:rFonts w:eastAsia="Times New Roman"/>
            <w:highlight w:val="yellow"/>
          </w:rPr>
          <w:t>6.1.1.3.1.</w:t>
        </w:r>
      </w:ins>
      <w:ins w:id="396" w:author="TAMAGNAN Philippe IMT/OLN" w:date="2018-11-13T15:05:00Z">
        <w:r w:rsidRPr="00FE2BDF">
          <w:rPr>
            <w:highlight w:val="yellow"/>
          </w:rPr>
          <w:t>3</w:t>
        </w:r>
      </w:ins>
      <w:ins w:id="397" w:author="TAMAGNAN Philippe IMT/OLN" w:date="2018-11-13T15:03:00Z">
        <w:r w:rsidRPr="00FE2BDF">
          <w:rPr>
            <w:highlight w:val="yellow"/>
          </w:rPr>
          <w:tab/>
        </w:r>
        <w:del w:id="398" w:author="S2-1812756" w:date="2018-11-28T19:46:00Z">
          <w:r w:rsidRPr="00FE2BDF" w:rsidDel="00D0602B">
            <w:rPr>
              <w:highlight w:val="yellow"/>
            </w:rPr>
            <w:delText>Denotation of explicit lists</w:delText>
          </w:r>
        </w:del>
      </w:ins>
      <w:ins w:id="399" w:author="S2-1812756" w:date="2018-11-28T19:46:00Z">
        <w:r w:rsidR="00D0602B" w:rsidRPr="00FE2BDF">
          <w:rPr>
            <w:highlight w:val="yellow"/>
          </w:rPr>
          <w:t>Level of aggregatio</w:t>
        </w:r>
      </w:ins>
      <w:ins w:id="400" w:author="S2-1812756" w:date="2018-11-28T19:47:00Z">
        <w:r w:rsidR="00D0602B" w:rsidRPr="00FE2BDF">
          <w:rPr>
            <w:highlight w:val="yellow"/>
          </w:rPr>
          <w:t>n</w:t>
        </w:r>
      </w:ins>
    </w:p>
    <w:p w14:paraId="4B89F786" w14:textId="12072AA5" w:rsidR="00CD32F4" w:rsidRDefault="00137DF8" w:rsidP="00137DF8">
      <w:pPr>
        <w:rPr>
          <w:ins w:id="401" w:author="TAMAGNAN Philippe IMT/OLN" w:date="2018-11-13T15:07:00Z"/>
        </w:rPr>
      </w:pPr>
      <w:r>
        <w:t>In complement</w:t>
      </w:r>
      <w:r w:rsidRPr="00FE2BDF">
        <w:rPr>
          <w:highlight w:val="yellow"/>
        </w:rPr>
        <w:t xml:space="preserve">, </w:t>
      </w:r>
      <w:del w:id="402" w:author="TAMAGNAN Philippe IMT/OLN" w:date="2018-11-13T15:07:00Z">
        <w:r w:rsidRPr="00FE2BDF" w:rsidDel="00CD32F4">
          <w:rPr>
            <w:highlight w:val="yellow"/>
          </w:rPr>
          <w:delText xml:space="preserve">the output </w:delText>
        </w:r>
      </w:del>
      <w:del w:id="403" w:author="TAMAGNAN Philippe IMT/OLN" w:date="2018-11-13T15:04:00Z">
        <w:r w:rsidRPr="00FE2BDF" w:rsidDel="00CD32F4">
          <w:rPr>
            <w:highlight w:val="yellow"/>
          </w:rPr>
          <w:delText xml:space="preserve">mode </w:delText>
        </w:r>
      </w:del>
      <w:del w:id="404" w:author="TAMAGNAN Philippe IMT/OLN" w:date="2018-11-13T15:07:00Z">
        <w:r w:rsidRPr="00FE2BDF" w:rsidDel="00CD32F4">
          <w:rPr>
            <w:highlight w:val="yellow"/>
          </w:rPr>
          <w:delText>mode</w:delText>
        </w:r>
      </w:del>
      <w:ins w:id="405" w:author="TAMAGNAN Philippe IMT/OLN" w:date="2018-11-13T15:07:00Z">
        <w:r w:rsidR="00CD32F4" w:rsidRPr="00FE2BDF">
          <w:rPr>
            <w:highlight w:val="yellow"/>
          </w:rPr>
          <w:t>the</w:t>
        </w:r>
      </w:ins>
      <w:ins w:id="406" w:author="S2-1812756" w:date="2018-11-28T19:47:00Z">
        <w:r w:rsidR="0006730B" w:rsidRPr="00FE2BDF">
          <w:rPr>
            <w:highlight w:val="yellow"/>
          </w:rPr>
          <w:t xml:space="preserve"> consumer may provide the level of aggregation</w:t>
        </w:r>
      </w:ins>
      <w:ins w:id="407" w:author="TAMAGNAN Philippe IMT/OLN" w:date="2018-11-13T15:07:00Z">
        <w:del w:id="408" w:author="S2-1812756" w:date="2018-11-28T19:47:00Z">
          <w:r w:rsidR="00CD32F4" w:rsidRPr="00FE2BDF" w:rsidDel="0006730B">
            <w:rPr>
              <w:highlight w:val="yellow"/>
            </w:rPr>
            <w:delText xml:space="preserve"> parameter Denotation of Explicit Lis</w:delText>
          </w:r>
        </w:del>
        <w:r w:rsidR="00CD32F4" w:rsidRPr="00FE2BDF">
          <w:rPr>
            <w:highlight w:val="yellow"/>
          </w:rPr>
          <w:t>s</w:t>
        </w:r>
      </w:ins>
      <w:r>
        <w:t xml:space="preserve"> </w:t>
      </w:r>
      <w:ins w:id="409" w:author="TAMAGNAN Philippe IMT/OLN" w:date="2018-11-29T13:46:00Z">
        <w:r w:rsidR="00153DA4" w:rsidRPr="00FE2BDF">
          <w:rPr>
            <w:highlight w:val="yellow"/>
            <w:rPrChange w:id="410" w:author="TAMAGNAN Philippe IMT/OLN" w:date="2018-11-29T13:46:00Z">
              <w:rPr/>
            </w:rPrChange>
          </w:rPr>
          <w:t>which</w:t>
        </w:r>
        <w:r w:rsidR="00153DA4">
          <w:t xml:space="preserve"> </w:t>
        </w:r>
      </w:ins>
      <w:r>
        <w:t xml:space="preserve">may be used to determine whether the provided statistics are aggregated for all entities </w:t>
      </w:r>
      <w:del w:id="411" w:author="TAMAGNAN Philippe IMT/OLN" w:date="2018-11-13T15:06:00Z">
        <w:r w:rsidDel="00CD32F4">
          <w:delText xml:space="preserve">that are targeted </w:delText>
        </w:r>
      </w:del>
      <w:r>
        <w:t xml:space="preserve">or individually listed i.e. provided for each individual </w:t>
      </w:r>
      <w:del w:id="412" w:author="TAMAGNAN Philippe IMT/OLN" w:date="2018-11-13T15:07:00Z">
        <w:r w:rsidDel="00CD32F4">
          <w:delText>Target</w:delText>
        </w:r>
      </w:del>
      <w:ins w:id="413" w:author="TAMAGNAN Philippe IMT/OLN" w:date="2018-11-13T15:07:00Z">
        <w:r w:rsidR="00CD32F4">
          <w:t>value</w:t>
        </w:r>
      </w:ins>
      <w:r>
        <w:t xml:space="preserve">. </w:t>
      </w:r>
      <w:ins w:id="414" w:author="TAMAGNAN Philippe IMT/OLN" w:date="2018-11-13T15:23:00Z">
        <w:del w:id="415" w:author="S2-1812756" w:date="2018-11-28T19:48:00Z">
          <w:r w:rsidR="00385D44" w:rsidDel="00E2296E">
            <w:delText>The explicit lists permit consumer NF to compare statistics and facilitate its decisions</w:delText>
          </w:r>
        </w:del>
      </w:ins>
      <w:ins w:id="416" w:author="TAMAGNAN Philippe IMT/OLN" w:date="2018-11-13T15:40:00Z">
        <w:del w:id="417" w:author="S2-1812756" w:date="2018-11-28T19:48:00Z">
          <w:r w:rsidR="00CB09BF" w:rsidDel="00E2296E">
            <w:delText>.</w:delText>
          </w:r>
        </w:del>
        <w:del w:id="418" w:author="S2-1812756" w:date="2018-11-28T19:37:00Z">
          <w:r w:rsidR="00CB09BF" w:rsidDel="00026967">
            <w:delText xml:space="preserve"> For instance, </w:delText>
          </w:r>
        </w:del>
      </w:ins>
      <w:ins w:id="419" w:author="TAMAGNAN Philippe IMT/OLN" w:date="2018-11-13T15:53:00Z">
        <w:del w:id="420" w:author="S2-1812756" w:date="2018-11-28T19:37:00Z">
          <w:r w:rsidR="003B4A2D" w:rsidDel="00026967">
            <w:delText xml:space="preserve">an AMF may </w:delText>
          </w:r>
        </w:del>
      </w:ins>
      <w:ins w:id="421" w:author="TAMAGNAN Philippe IMT/OLN" w:date="2018-11-13T15:40:00Z">
        <w:del w:id="422" w:author="S2-1812756" w:date="2018-11-28T19:37:00Z">
          <w:r w:rsidR="00CB09BF" w:rsidDel="00026967">
            <w:delText xml:space="preserve">obtain a list of metrics per </w:delText>
          </w:r>
        </w:del>
      </w:ins>
      <w:ins w:id="423" w:author="TAMAGNAN Philippe IMT/OLN" w:date="2018-11-13T15:41:00Z">
        <w:del w:id="424" w:author="S2-1812756" w:date="2018-11-28T19:37:00Z">
          <w:r w:rsidR="00CB09BF" w:rsidDel="00026967">
            <w:delText xml:space="preserve">each </w:delText>
          </w:r>
        </w:del>
      </w:ins>
      <w:ins w:id="425" w:author="TAMAGNAN Philippe IMT/OLN" w:date="2018-11-13T15:40:00Z">
        <w:del w:id="426" w:author="S2-1812756" w:date="2018-11-28T19:37:00Z">
          <w:r w:rsidR="00CB09BF" w:rsidDel="00026967">
            <w:delText>TA.</w:delText>
          </w:r>
        </w:del>
      </w:ins>
    </w:p>
    <w:p w14:paraId="57F7AD0A" w14:textId="45A524B3" w:rsidR="00137DF8" w:rsidRDefault="00385D44" w:rsidP="00137DF8">
      <w:pPr>
        <w:rPr>
          <w:ins w:id="427" w:author="TAMAGNAN Philippe IMT/OLN" w:date="2018-11-29T13:55:00Z"/>
        </w:rPr>
      </w:pPr>
      <w:ins w:id="428" w:author="TAMAGNAN Philippe IMT/OLN" w:date="2018-11-13T15:07:00Z">
        <w:r>
          <w:t>Th</w:t>
        </w:r>
      </w:ins>
      <w:ins w:id="429" w:author="TAMAGNAN Philippe IMT/OLN" w:date="2018-11-13T15:22:00Z">
        <w:r>
          <w:t>e</w:t>
        </w:r>
      </w:ins>
      <w:ins w:id="430" w:author="TAMAGNAN Philippe IMT/OLN" w:date="2018-11-13T15:07:00Z">
        <w:r w:rsidR="00CD32F4">
          <w:t xml:space="preserve"> </w:t>
        </w:r>
      </w:ins>
      <w:ins w:id="431" w:author="TAMAGNAN Philippe IMT/OLN" w:date="2018-11-13T15:08:00Z">
        <w:r>
          <w:t>parameter</w:t>
        </w:r>
      </w:ins>
      <w:ins w:id="432" w:author="TAMAGNAN Philippe IMT/OLN" w:date="2018-11-13T15:54:00Z">
        <w:r w:rsidR="003B4A2D">
          <w:t xml:space="preserve"> </w:t>
        </w:r>
        <w:del w:id="433" w:author="S2-1812756" w:date="2018-11-28T19:48:00Z">
          <w:r w:rsidR="003B4A2D" w:rsidDel="00E2296E">
            <w:delText>Denotation of Explicit Lists</w:delText>
          </w:r>
        </w:del>
      </w:ins>
      <w:ins w:id="434" w:author="S2-1812756" w:date="2018-11-28T19:48:00Z">
        <w:r w:rsidR="00E2296E">
          <w:t>Level of aggregation</w:t>
        </w:r>
      </w:ins>
      <w:ins w:id="435" w:author="TAMAGNAN Philippe IMT/OLN" w:date="2018-11-13T15:08:00Z">
        <w:r>
          <w:t xml:space="preserve"> may </w:t>
        </w:r>
      </w:ins>
      <w:ins w:id="436" w:author="TAMAGNAN Philippe IMT/OLN" w:date="2018-11-13T15:19:00Z">
        <w:r>
          <w:t>take</w:t>
        </w:r>
      </w:ins>
      <w:ins w:id="437" w:author="TAMAGNAN Philippe IMT/OLN" w:date="2018-11-13T15:18:00Z">
        <w:r>
          <w:t xml:space="preserve"> one of the following </w:t>
        </w:r>
      </w:ins>
      <w:ins w:id="438" w:author="TAMAGNAN Philippe IMT/OLN" w:date="2018-11-13T15:08:00Z">
        <w:r w:rsidR="00CD32F4">
          <w:t xml:space="preserve">values: </w:t>
        </w:r>
      </w:ins>
      <w:ins w:id="439" w:author="TAMAGNAN Philippe IMT/OLN" w:date="2018-11-13T15:21:00Z">
        <w:r>
          <w:t xml:space="preserve">explicit lists </w:t>
        </w:r>
      </w:ins>
      <w:ins w:id="440" w:author="TAMAGNAN Philippe IMT/OLN" w:date="2018-11-13T15:08:00Z">
        <w:r>
          <w:t>per</w:t>
        </w:r>
      </w:ins>
      <w:ins w:id="441" w:author="TAMAGNAN Philippe IMT/OLN" w:date="2018-11-13T15:21:00Z">
        <w:r>
          <w:t xml:space="preserve"> </w:t>
        </w:r>
      </w:ins>
      <w:ins w:id="442" w:author="TAMAGNAN Philippe IMT/OLN" w:date="2018-11-13T15:08:00Z">
        <w:r>
          <w:t>UE, per</w:t>
        </w:r>
      </w:ins>
      <w:ins w:id="443" w:author="TAMAGNAN Philippe IMT/OLN" w:date="2018-11-13T15:21:00Z">
        <w:r>
          <w:t xml:space="preserve"> </w:t>
        </w:r>
      </w:ins>
      <w:ins w:id="444" w:author="TAMAGNAN Philippe IMT/OLN" w:date="2018-11-13T15:08:00Z">
        <w:r w:rsidR="00CD32F4">
          <w:t>UE</w:t>
        </w:r>
      </w:ins>
      <w:ins w:id="445" w:author="TAMAGNAN Philippe IMT/OLN" w:date="2018-11-13T15:21:00Z">
        <w:r>
          <w:t xml:space="preserve"> </w:t>
        </w:r>
      </w:ins>
      <w:ins w:id="446" w:author="TAMAGNAN Philippe IMT/OLN" w:date="2018-11-13T15:08:00Z">
        <w:r w:rsidR="00CD32F4">
          <w:t>group,</w:t>
        </w:r>
      </w:ins>
      <w:ins w:id="447" w:author="TAMAGNAN Philippe IMT/OLN" w:date="2018-11-29T13:49:00Z">
        <w:r w:rsidR="00153DA4">
          <w:t xml:space="preserve"> </w:t>
        </w:r>
        <w:r w:rsidR="00153DA4" w:rsidRPr="00FE2BDF">
          <w:rPr>
            <w:highlight w:val="yellow"/>
            <w:rPrChange w:id="448" w:author="TAMAGNAN Philippe IMT/OLN" w:date="2018-11-29T13:49:00Z">
              <w:rPr/>
            </w:rPrChange>
          </w:rPr>
          <w:t xml:space="preserve">per TA, per Cell, </w:t>
        </w:r>
      </w:ins>
      <w:ins w:id="449" w:author="TAMAGNAN Philippe IMT/OLN" w:date="2018-11-29T14:01:00Z">
        <w:r w:rsidR="00A45169" w:rsidRPr="00FE2BDF">
          <w:rPr>
            <w:highlight w:val="yellow"/>
          </w:rPr>
          <w:t xml:space="preserve">or </w:t>
        </w:r>
      </w:ins>
      <w:ins w:id="450" w:author="TAMAGNAN Philippe IMT/OLN" w:date="2018-11-29T13:49:00Z">
        <w:r w:rsidR="00153DA4" w:rsidRPr="00FE2BDF">
          <w:rPr>
            <w:highlight w:val="yellow"/>
            <w:rPrChange w:id="451" w:author="TAMAGNAN Philippe IMT/OLN" w:date="2018-11-29T13:49:00Z">
              <w:rPr/>
            </w:rPrChange>
          </w:rPr>
          <w:t>per DNN</w:t>
        </w:r>
      </w:ins>
      <w:ins w:id="452" w:author="TAMAGNAN Philippe IMT/OLN" w:date="2018-11-13T15:08:00Z">
        <w:del w:id="453" w:author="S2-1812756" w:date="2018-11-28T19:40:00Z">
          <w:r w:rsidDel="00153E7C">
            <w:delText>per</w:delText>
          </w:r>
        </w:del>
      </w:ins>
      <w:ins w:id="454" w:author="TAMAGNAN Philippe IMT/OLN" w:date="2018-11-13T15:21:00Z">
        <w:del w:id="455" w:author="S2-1812756" w:date="2018-11-28T19:40:00Z">
          <w:r w:rsidDel="00153E7C">
            <w:delText xml:space="preserve"> </w:delText>
          </w:r>
        </w:del>
      </w:ins>
      <w:ins w:id="456" w:author="TAMAGNAN Philippe IMT/OLN" w:date="2018-11-13T15:08:00Z">
        <w:del w:id="457" w:author="S2-1812756" w:date="2018-11-28T19:40:00Z">
          <w:r w:rsidDel="00153E7C">
            <w:delText>TA, per</w:delText>
          </w:r>
        </w:del>
      </w:ins>
      <w:ins w:id="458" w:author="TAMAGNAN Philippe IMT/OLN" w:date="2018-11-13T15:21:00Z">
        <w:del w:id="459" w:author="S2-1812756" w:date="2018-11-28T19:40:00Z">
          <w:r w:rsidDel="00153E7C">
            <w:delText xml:space="preserve"> </w:delText>
          </w:r>
        </w:del>
      </w:ins>
      <w:ins w:id="460" w:author="TAMAGNAN Philippe IMT/OLN" w:date="2018-11-13T15:08:00Z">
        <w:del w:id="461" w:author="S2-1812756" w:date="2018-11-28T19:40:00Z">
          <w:r w:rsidR="00CD32F4" w:rsidDel="00153E7C">
            <w:delText>Cell</w:delText>
          </w:r>
          <w:r w:rsidDel="00153E7C">
            <w:delText xml:space="preserve">, </w:delText>
          </w:r>
        </w:del>
      </w:ins>
      <w:ins w:id="462" w:author="TAMAGNAN Philippe IMT/OLN" w:date="2018-11-13T15:21:00Z">
        <w:del w:id="463" w:author="S2-1812756" w:date="2018-11-28T19:40:00Z">
          <w:r w:rsidDel="00153E7C">
            <w:delText xml:space="preserve">or </w:delText>
          </w:r>
        </w:del>
      </w:ins>
      <w:ins w:id="464" w:author="TAMAGNAN Philippe IMT/OLN" w:date="2018-11-13T15:08:00Z">
        <w:del w:id="465" w:author="S2-1812756" w:date="2018-11-28T19:40:00Z">
          <w:r w:rsidDel="00153E7C">
            <w:delText>per</w:delText>
          </w:r>
        </w:del>
      </w:ins>
      <w:ins w:id="466" w:author="TAMAGNAN Philippe IMT/OLN" w:date="2018-11-13T15:21:00Z">
        <w:del w:id="467" w:author="S2-1812756" w:date="2018-11-28T19:40:00Z">
          <w:r w:rsidDel="00153E7C">
            <w:delText xml:space="preserve"> </w:delText>
          </w:r>
        </w:del>
      </w:ins>
      <w:ins w:id="468" w:author="TAMAGNAN Philippe IMT/OLN" w:date="2018-11-13T15:08:00Z">
        <w:del w:id="469" w:author="S2-1812756" w:date="2018-11-28T19:40:00Z">
          <w:r w:rsidR="00605BBD" w:rsidDel="00153E7C">
            <w:delText>DNN</w:delText>
          </w:r>
        </w:del>
      </w:ins>
      <w:ins w:id="470" w:author="TAMAGNAN Philippe IMT/OLN" w:date="2018-11-13T15:54:00Z">
        <w:r w:rsidR="003B4A2D">
          <w:t xml:space="preserve">. </w:t>
        </w:r>
      </w:ins>
      <w:ins w:id="471" w:author="TAMAGNAN Philippe IMT/OLN" w:date="2018-11-13T15:53:00Z">
        <w:r w:rsidR="003B4A2D">
          <w:t>Additional</w:t>
        </w:r>
      </w:ins>
      <w:ins w:id="472" w:author="TAMAGNAN Philippe IMT/OLN" w:date="2018-11-13T15:19:00Z">
        <w:r>
          <w:t xml:space="preserve"> values may be proposed in further studies.</w:t>
        </w:r>
      </w:ins>
      <w:ins w:id="473" w:author="TAMAGNAN Philippe IMT/OLN" w:date="2018-11-13T15:41:00Z">
        <w:r w:rsidR="00CB09BF">
          <w:t xml:space="preserve"> </w:t>
        </w:r>
      </w:ins>
      <w:ins w:id="474" w:author="TAMAGNAN Philippe IMT/OLN" w:date="2018-11-13T15:22:00Z">
        <w:r>
          <w:t>The param</w:t>
        </w:r>
        <w:r w:rsidR="00CB09BF">
          <w:t>eter is only mono-instantiated</w:t>
        </w:r>
      </w:ins>
      <w:ins w:id="475" w:author="Antoine Mouquet (Orange)" w:date="2018-11-17T10:02:00Z">
        <w:r w:rsidR="00A41A7E">
          <w:t>, therefore restricts on one single dimension the collection of</w:t>
        </w:r>
      </w:ins>
      <w:ins w:id="476" w:author="Antoine Mouquet (Orange)" w:date="2018-11-17T10:05:00Z">
        <w:r w:rsidR="00443788">
          <w:t xml:space="preserve"> statistics</w:t>
        </w:r>
      </w:ins>
      <w:del w:id="477" w:author="TAMAGNAN Philippe IMT/OLN" w:date="2018-11-13T15:09:00Z">
        <w:r w:rsidR="00137DF8" w:rsidDel="00605BBD">
          <w:delText xml:space="preserve">For at most one single Target Type and one single parameter within a subscription, it should be possible to specify if it is individually listed. </w:delText>
        </w:r>
      </w:del>
      <w:del w:id="478" w:author="TAMAGNAN Philippe IMT/OLN" w:date="2018-11-13T15:24:00Z">
        <w:r w:rsidR="00137DF8" w:rsidDel="00385D44">
          <w:delText>This</w:delText>
        </w:r>
      </w:del>
      <w:del w:id="479" w:author="TAMAGNAN Philippe IMT/OLN" w:date="2018-11-13T15:22:00Z">
        <w:r w:rsidR="00137DF8" w:rsidDel="00385D44">
          <w:delText xml:space="preserve"> </w:delText>
        </w:r>
      </w:del>
      <w:del w:id="480" w:author="TAMAGNAN Philippe IMT/OLN" w:date="2018-11-13T15:24:00Z">
        <w:r w:rsidR="00137DF8" w:rsidDel="00385D44">
          <w:delText>permits</w:delText>
        </w:r>
      </w:del>
      <w:del w:id="481" w:author="Antoine Mouquet (Orange)" w:date="2018-11-17T10:03:00Z">
        <w:r w:rsidR="00137DF8" w:rsidDel="00A41A7E">
          <w:delText xml:space="preserve"> </w:delText>
        </w:r>
      </w:del>
      <w:del w:id="482" w:author="TAMAGNAN Philippe IMT/OLN" w:date="2018-11-13T15:24:00Z">
        <w:r w:rsidR="00137DF8" w:rsidDel="00385D44">
          <w:delText xml:space="preserve">to </w:delText>
        </w:r>
      </w:del>
      <w:del w:id="483" w:author="Antoine Mouquet (Orange)" w:date="2018-11-17T10:03:00Z">
        <w:r w:rsidR="00137DF8" w:rsidDel="00A41A7E">
          <w:delText>c</w:delText>
        </w:r>
      </w:del>
      <w:del w:id="484" w:author="Antoine Mouquet (Orange)" w:date="2018-11-17T10:04:00Z">
        <w:r w:rsidR="00137DF8" w:rsidDel="00A41A7E">
          <w:delText>ollect</w:delText>
        </w:r>
      </w:del>
      <w:del w:id="485" w:author="TAMAGNAN Philippe IMT/OLN" w:date="2018-11-13T15:24:00Z">
        <w:r w:rsidR="00137DF8" w:rsidDel="00385D44">
          <w:delText xml:space="preserve"> an</w:delText>
        </w:r>
      </w:del>
      <w:del w:id="486" w:author="Antoine Mouquet (Orange)" w:date="2018-11-17T10:05:00Z">
        <w:r w:rsidR="00137DF8" w:rsidDel="00443788">
          <w:delText xml:space="preserve"> array of statistics</w:delText>
        </w:r>
      </w:del>
      <w:del w:id="487" w:author="TAMAGNAN Philippe IMT/OLN" w:date="2018-11-13T15:25:00Z">
        <w:r w:rsidR="00137DF8" w:rsidDel="00385D44">
          <w:delText xml:space="preserve"> on one single dimension</w:delText>
        </w:r>
      </w:del>
      <w:del w:id="488" w:author="TAMAGNAN Philippe IMT/OLN" w:date="2018-11-13T15:24:00Z">
        <w:r w:rsidR="00137DF8" w:rsidDel="00385D44">
          <w:delText>,</w:delText>
        </w:r>
      </w:del>
      <w:del w:id="489" w:author="TAMAGNAN Philippe IMT/OLN" w:date="2018-11-13T15:23:00Z">
        <w:r w:rsidR="00137DF8" w:rsidDel="00385D44">
          <w:delText xml:space="preserve"> in order for the consumer NF to compare statistics and facilitate its decisions</w:delText>
        </w:r>
      </w:del>
      <w:r w:rsidR="00137DF8">
        <w:t>.</w:t>
      </w:r>
    </w:p>
    <w:p w14:paraId="53B63864" w14:textId="664BF270" w:rsidR="00137DF8" w:rsidRDefault="00137DF8" w:rsidP="00137DF8">
      <w:r>
        <w:t xml:space="preserve">When level aggregation is chosen, the cumulative </w:t>
      </w:r>
      <w:del w:id="490" w:author="TAMAGNAN Philippe IMT/OLN" w:date="2018-11-13T15:10:00Z">
        <w:r w:rsidDel="00605BBD">
          <w:delText xml:space="preserve">or mean </w:delText>
        </w:r>
      </w:del>
      <w:r>
        <w:t xml:space="preserve">value of the measurement shall be provided, depending on the type of statistics. </w:t>
      </w:r>
      <w:ins w:id="491" w:author="TAMAGNAN Philippe IMT/OLN" w:date="2018-11-13T15:12:00Z">
        <w:r w:rsidR="00605BBD">
          <w:t xml:space="preserve">The cumulative value uses the same computation rules as each </w:t>
        </w:r>
      </w:ins>
      <w:ins w:id="492" w:author="TAMAGNAN Philippe IMT/OLN" w:date="2018-11-13T15:14:00Z">
        <w:r w:rsidR="00605BBD">
          <w:t>individual item</w:t>
        </w:r>
      </w:ins>
      <w:ins w:id="493" w:author="TAMAGNAN Philippe IMT/OLN" w:date="2018-11-13T15:15:00Z">
        <w:r w:rsidR="00605BBD">
          <w:t xml:space="preserve">, with </w:t>
        </w:r>
      </w:ins>
      <w:ins w:id="494" w:author="TAMAGNAN Philippe IMT/OLN" w:date="2018-11-13T15:16:00Z">
        <w:r w:rsidR="00605BBD">
          <w:t xml:space="preserve">just </w:t>
        </w:r>
      </w:ins>
      <w:ins w:id="495" w:author="TAMAGNAN Philippe IMT/OLN" w:date="2018-11-13T15:15:00Z">
        <w:r w:rsidR="00605BBD">
          <w:t>a broader computation scope</w:t>
        </w:r>
      </w:ins>
      <w:ins w:id="496" w:author="TAMAGNAN Philippe IMT/OLN" w:date="2018-11-13T15:14:00Z">
        <w:r w:rsidR="00605BBD">
          <w:t xml:space="preserve">. </w:t>
        </w:r>
      </w:ins>
      <w:del w:id="497" w:author="Nokia-rev" w:date="2018-11-28T11:05:00Z">
        <w:r w:rsidRPr="0023426E" w:rsidDel="00BF73F1">
          <w:rPr>
            <w:highlight w:val="yellow"/>
            <w:rPrChange w:id="498" w:author="Xiaofeng " w:date="2018-11-28T18:22:00Z">
              <w:rPr/>
            </w:rPrChange>
          </w:rPr>
          <w:delText xml:space="preserve">For </w:delText>
        </w:r>
      </w:del>
      <w:ins w:id="499" w:author="TAMAGNAN Philippe IMT/OLN" w:date="2018-11-13T15:14:00Z">
        <w:del w:id="500" w:author="Nokia-rev" w:date="2018-11-28T11:05:00Z">
          <w:r w:rsidR="00605BBD" w:rsidRPr="0023426E" w:rsidDel="00BF73F1">
            <w:rPr>
              <w:highlight w:val="yellow"/>
              <w:rPrChange w:id="501" w:author="Xiaofeng " w:date="2018-11-28T18:22:00Z">
                <w:rPr/>
              </w:rPrChange>
            </w:rPr>
            <w:delText>example</w:delText>
          </w:r>
        </w:del>
      </w:ins>
      <w:del w:id="502" w:author="Nokia-rev" w:date="2018-11-28T11:05:00Z">
        <w:r w:rsidRPr="0023426E" w:rsidDel="00BF73F1">
          <w:rPr>
            <w:highlight w:val="yellow"/>
            <w:rPrChange w:id="503" w:author="Xiaofeng " w:date="2018-11-28T18:22:00Z">
              <w:rPr/>
            </w:rPrChange>
          </w:rPr>
          <w:delText>instance, if the statistics "registration counter" is requested aggregated, only one aggregated counter is provided which totalizes counters on the various</w:delText>
        </w:r>
      </w:del>
      <w:ins w:id="504" w:author="TAMAGNAN Philippe IMT/OLN" w:date="2018-11-13T15:13:00Z">
        <w:del w:id="505" w:author="Nokia-rev" w:date="2018-11-28T11:05:00Z">
          <w:r w:rsidR="00605BBD" w:rsidRPr="0023426E" w:rsidDel="00BF73F1">
            <w:rPr>
              <w:highlight w:val="yellow"/>
              <w:rPrChange w:id="506" w:author="Xiaofeng " w:date="2018-11-28T18:22:00Z">
                <w:rPr/>
              </w:rPrChange>
            </w:rPr>
            <w:delText xml:space="preserve"> elements</w:delText>
          </w:r>
        </w:del>
      </w:ins>
      <w:ins w:id="507" w:author="TAMAGNAN Philippe IMT/OLN" w:date="2018-11-13T15:16:00Z">
        <w:del w:id="508" w:author="Nokia-rev" w:date="2018-11-28T11:05:00Z">
          <w:r w:rsidR="00605BBD" w:rsidRPr="0023426E" w:rsidDel="00BF73F1">
            <w:rPr>
              <w:highlight w:val="yellow"/>
              <w:rPrChange w:id="509" w:author="Xiaofeng " w:date="2018-11-28T18:22:00Z">
                <w:rPr/>
              </w:rPrChange>
            </w:rPr>
            <w:delText xml:space="preserve">. </w:delText>
          </w:r>
        </w:del>
      </w:ins>
      <w:del w:id="510" w:author="TAMAGNAN Philippe IMT/OLN" w:date="2018-11-13T15:16:00Z">
        <w:r w:rsidRPr="0023426E" w:rsidDel="00605BBD">
          <w:rPr>
            <w:highlight w:val="yellow"/>
            <w:rPrChange w:id="511" w:author="Xiaofeng " w:date="2018-11-28T18:22:00Z">
              <w:rPr/>
            </w:rPrChange>
          </w:rPr>
          <w:delText>.</w:delText>
        </w:r>
      </w:del>
      <w:del w:id="512" w:author="TAMAGNAN Philippe IMT/OLN" w:date="2018-11-13T15:11:00Z">
        <w:r w:rsidDel="00605BBD">
          <w:delText xml:space="preserve"> Aggregation rules should be specified per statistics type.</w:delText>
        </w:r>
      </w:del>
    </w:p>
    <w:p w14:paraId="109E3EE1" w14:textId="0105A922" w:rsidR="00137DF8" w:rsidRDefault="00137DF8" w:rsidP="00137DF8">
      <w:r>
        <w:t xml:space="preserve">When individually listed, all </w:t>
      </w:r>
      <w:del w:id="513" w:author="TAMAGNAN Philippe IMT/OLN" w:date="2018-11-13T15:42:00Z">
        <w:r w:rsidDel="00CB09BF">
          <w:delText xml:space="preserve">individual </w:delText>
        </w:r>
      </w:del>
      <w:ins w:id="514" w:author="TAMAGNAN Philippe IMT/OLN" w:date="2018-11-13T15:29:00Z">
        <w:r w:rsidR="00A723F8">
          <w:t xml:space="preserve">matching </w:t>
        </w:r>
      </w:ins>
      <w:r>
        <w:t xml:space="preserve">values </w:t>
      </w:r>
      <w:del w:id="515" w:author="TAMAGNAN Philippe IMT/OLN" w:date="2018-11-13T15:30:00Z">
        <w:r w:rsidDel="00A723F8">
          <w:delText xml:space="preserve">of the target parameter </w:delText>
        </w:r>
      </w:del>
      <w:r>
        <w:t xml:space="preserve">corresponding to the wildcard are requested. </w:t>
      </w:r>
      <w:del w:id="516" w:author="Nokia-rev" w:date="2018-11-28T11:06:00Z">
        <w:r w:rsidRPr="0023426E" w:rsidDel="00BF73F1">
          <w:rPr>
            <w:highlight w:val="yellow"/>
            <w:rPrChange w:id="517" w:author="Xiaofeng " w:date="2018-11-28T18:23:00Z">
              <w:rPr/>
            </w:rPrChange>
          </w:rPr>
          <w:delText xml:space="preserve">For instance, if the statistics "number of registrations" is requested as an individually </w:delText>
        </w:r>
      </w:del>
      <w:ins w:id="518" w:author="TAMAGNAN Philippe IMT/OLN" w:date="2018-11-13T15:43:00Z">
        <w:del w:id="519" w:author="Nokia-rev" w:date="2018-11-28T11:06:00Z">
          <w:r w:rsidR="00CB09BF" w:rsidRPr="0023426E" w:rsidDel="00BF73F1">
            <w:rPr>
              <w:highlight w:val="yellow"/>
              <w:rPrChange w:id="520" w:author="Xiaofeng " w:date="2018-11-28T18:23:00Z">
                <w:rPr/>
              </w:rPrChange>
            </w:rPr>
            <w:delText xml:space="preserve">explicit </w:delText>
          </w:r>
        </w:del>
      </w:ins>
      <w:del w:id="521" w:author="Nokia-rev" w:date="2018-11-28T11:06:00Z">
        <w:r w:rsidRPr="0023426E" w:rsidDel="00BF73F1">
          <w:rPr>
            <w:highlight w:val="yellow"/>
            <w:rPrChange w:id="522" w:author="Xiaofeng " w:date="2018-11-28T18:23:00Z">
              <w:rPr/>
            </w:rPrChange>
          </w:rPr>
          <w:delText xml:space="preserve">list </w:delText>
        </w:r>
      </w:del>
      <w:ins w:id="523" w:author="TAMAGNAN Philippe IMT/OLN" w:date="2018-11-13T15:43:00Z">
        <w:del w:id="524" w:author="Nokia-rev" w:date="2018-11-28T11:06:00Z">
          <w:r w:rsidR="00CB09BF" w:rsidRPr="0023426E" w:rsidDel="00BF73F1">
            <w:rPr>
              <w:highlight w:val="yellow"/>
              <w:rPrChange w:id="525" w:author="Xiaofeng " w:date="2018-11-28T18:23:00Z">
                <w:rPr/>
              </w:rPrChange>
            </w:rPr>
            <w:delText xml:space="preserve">per </w:delText>
          </w:r>
        </w:del>
      </w:ins>
      <w:ins w:id="526" w:author="Antoine Mouquet (Orange)" w:date="2018-11-17T10:07:00Z">
        <w:del w:id="527" w:author="Nokia-rev" w:date="2018-11-28T11:06:00Z">
          <w:r w:rsidR="00D00051" w:rsidRPr="0023426E" w:rsidDel="00BF73F1">
            <w:rPr>
              <w:highlight w:val="yellow"/>
              <w:rPrChange w:id="528" w:author="Xiaofeng " w:date="2018-11-28T18:23:00Z">
                <w:rPr/>
              </w:rPrChange>
            </w:rPr>
            <w:delText xml:space="preserve">UE </w:delText>
          </w:r>
        </w:del>
      </w:ins>
      <w:del w:id="529" w:author="Nokia-rev" w:date="2018-11-28T11:06:00Z">
        <w:r w:rsidRPr="0023426E" w:rsidDel="00BF73F1">
          <w:rPr>
            <w:highlight w:val="yellow"/>
            <w:rPrChange w:id="530" w:author="Xiaofeng " w:date="2018-11-28T18:23:00Z">
              <w:rPr/>
            </w:rPrChange>
          </w:rPr>
          <w:delText xml:space="preserve">at level UserGroup-ID, </w:delText>
        </w:r>
      </w:del>
      <w:ins w:id="531" w:author="TAMAGNAN Philippe IMT/OLN" w:date="2018-11-13T15:43:00Z">
        <w:del w:id="532" w:author="Nokia-rev" w:date="2018-11-28T11:06:00Z">
          <w:r w:rsidR="00CB09BF" w:rsidRPr="0023426E" w:rsidDel="00BF73F1">
            <w:rPr>
              <w:highlight w:val="yellow"/>
              <w:rPrChange w:id="533" w:author="Xiaofeng " w:date="2018-11-28T18:23:00Z">
                <w:rPr/>
              </w:rPrChange>
            </w:rPr>
            <w:delText xml:space="preserve">then </w:delText>
          </w:r>
        </w:del>
      </w:ins>
      <w:del w:id="534" w:author="Nokia-rev" w:date="2018-11-28T11:06:00Z">
        <w:r w:rsidRPr="0023426E" w:rsidDel="00BF73F1">
          <w:rPr>
            <w:highlight w:val="yellow"/>
            <w:rPrChange w:id="535" w:author="Xiaofeng " w:date="2018-11-28T18:23:00Z">
              <w:rPr/>
            </w:rPrChange>
          </w:rPr>
          <w:delText>an array of statistics is provided, one per each value of UE-groups (e.g. list of &lt;UE-group</w:delText>
        </w:r>
      </w:del>
      <w:ins w:id="536" w:author="TAMAGNAN Philippe IMT/OLN" w:date="2018-11-13T15:44:00Z">
        <w:del w:id="537" w:author="Nokia-rev" w:date="2018-11-28T11:06:00Z">
          <w:r w:rsidR="00CB09BF" w:rsidRPr="0023426E" w:rsidDel="00BF73F1">
            <w:rPr>
              <w:highlight w:val="yellow"/>
              <w:rPrChange w:id="538" w:author="Xiaofeng " w:date="2018-11-28T18:23:00Z">
                <w:rPr/>
              </w:rPrChange>
            </w:rPr>
            <w:delText>-X</w:delText>
          </w:r>
        </w:del>
      </w:ins>
      <w:del w:id="539" w:author="Nokia-rev" w:date="2018-11-28T11:06:00Z">
        <w:r w:rsidRPr="0023426E" w:rsidDel="00BF73F1">
          <w:rPr>
            <w:highlight w:val="yellow"/>
            <w:rPrChange w:id="540" w:author="Xiaofeng " w:date="2018-11-28T18:23:00Z">
              <w:rPr/>
            </w:rPrChange>
          </w:rPr>
          <w:delText>-counter&gt;=&lt;number of registrations&gt;</w:delText>
        </w:r>
      </w:del>
      <w:ins w:id="541" w:author="TAMAGNAN Philippe IMT/OLN" w:date="2018-11-13T15:44:00Z">
        <w:del w:id="542" w:author="Nokia-rev" w:date="2018-11-28T11:06:00Z">
          <w:r w:rsidR="00CB09BF" w:rsidRPr="0023426E" w:rsidDel="00BF73F1">
            <w:rPr>
              <w:highlight w:val="yellow"/>
              <w:rPrChange w:id="543" w:author="Xiaofeng " w:date="2018-11-28T18:23:00Z">
                <w:rPr/>
              </w:rPrChange>
            </w:rPr>
            <w:delText xml:space="preserve"> where X varies across UE-groups</w:delText>
          </w:r>
        </w:del>
      </w:ins>
      <w:del w:id="544" w:author="Nokia-rev" w:date="2018-11-28T11:06:00Z">
        <w:r w:rsidRPr="0023426E" w:rsidDel="00BF73F1">
          <w:rPr>
            <w:highlight w:val="yellow"/>
            <w:rPrChange w:id="545" w:author="Xiaofeng " w:date="2018-11-28T18:23:00Z">
              <w:rPr/>
            </w:rPrChange>
          </w:rPr>
          <w:delText>).</w:delText>
        </w:r>
      </w:del>
    </w:p>
    <w:p w14:paraId="21DEFC75" w14:textId="1EB71569" w:rsidR="00137DF8" w:rsidRPr="005F0BAC" w:rsidDel="00B14893" w:rsidRDefault="00137DF8" w:rsidP="00137DF8">
      <w:pPr>
        <w:rPr>
          <w:del w:id="546" w:author="Xiaofeng " w:date="2018-11-28T05:40:00Z"/>
          <w:highlight w:val="yellow"/>
          <w:rPrChange w:id="547" w:author="Xiaofeng " w:date="2018-11-28T05:36:00Z">
            <w:rPr>
              <w:del w:id="548" w:author="Xiaofeng " w:date="2018-11-28T05:40:00Z"/>
            </w:rPr>
          </w:rPrChange>
        </w:rPr>
      </w:pPr>
      <w:del w:id="549" w:author="Xiaofeng " w:date="2018-11-28T05:40:00Z">
        <w:r w:rsidRPr="005F0BAC" w:rsidDel="00B14893">
          <w:rPr>
            <w:highlight w:val="yellow"/>
            <w:rPrChange w:id="550" w:author="Xiaofeng " w:date="2018-11-28T05:36:00Z">
              <w:rPr/>
            </w:rPrChange>
          </w:rPr>
          <w:delText>Table 6.1.1.3.1.2</w:delText>
        </w:r>
      </w:del>
      <w:ins w:id="551" w:author="TAMAGNAN Philippe IMT/OLN" w:date="2018-11-13T15:25:00Z">
        <w:del w:id="552" w:author="Xiaofeng " w:date="2018-11-28T05:40:00Z">
          <w:r w:rsidR="00385D44" w:rsidRPr="005F0BAC" w:rsidDel="00B14893">
            <w:rPr>
              <w:highlight w:val="yellow"/>
              <w:rPrChange w:id="553" w:author="Xiaofeng " w:date="2018-11-28T05:36:00Z">
                <w:rPr/>
              </w:rPrChange>
            </w:rPr>
            <w:delText>3</w:delText>
          </w:r>
        </w:del>
      </w:ins>
      <w:del w:id="554" w:author="Xiaofeng " w:date="2018-11-28T05:40:00Z">
        <w:r w:rsidRPr="005F0BAC" w:rsidDel="00B14893">
          <w:rPr>
            <w:highlight w:val="yellow"/>
            <w:rPrChange w:id="555" w:author="Xiaofeng " w:date="2018-11-28T05:36:00Z">
              <w:rPr/>
            </w:rPrChange>
          </w:rPr>
          <w:delText xml:space="preserve">-2 </w:delText>
        </w:r>
      </w:del>
      <w:ins w:id="556" w:author="TAMAGNAN Philippe IMT/OLN" w:date="2018-11-13T15:25:00Z">
        <w:del w:id="557" w:author="Xiaofeng " w:date="2018-11-28T05:40:00Z">
          <w:r w:rsidR="00385D44" w:rsidRPr="005F0BAC" w:rsidDel="00B14893">
            <w:rPr>
              <w:highlight w:val="yellow"/>
              <w:rPrChange w:id="558" w:author="Xiaofeng " w:date="2018-11-28T05:36:00Z">
                <w:rPr/>
              </w:rPrChange>
            </w:rPr>
            <w:delText xml:space="preserve">1 </w:delText>
          </w:r>
        </w:del>
      </w:ins>
      <w:del w:id="559" w:author="Xiaofeng " w:date="2018-11-28T05:40:00Z">
        <w:r w:rsidRPr="005F0BAC" w:rsidDel="00B14893">
          <w:rPr>
            <w:highlight w:val="yellow"/>
            <w:rPrChange w:id="560" w:author="Xiaofeng " w:date="2018-11-28T05:36:00Z">
              <w:rPr/>
            </w:rPrChange>
          </w:rPr>
          <w:delText xml:space="preserve">describes a simplified example of content of Subscription/Request </w:delText>
        </w:r>
      </w:del>
      <w:ins w:id="561" w:author="Antoine Mouquet (Orange)" w:date="2018-11-17T10:08:00Z">
        <w:del w:id="562" w:author="Xiaofeng " w:date="2018-11-28T05:40:00Z">
          <w:r w:rsidR="00B83082" w:rsidRPr="005F0BAC" w:rsidDel="00B14893">
            <w:rPr>
              <w:highlight w:val="yellow"/>
              <w:rPrChange w:id="563" w:author="Xiaofeng " w:date="2018-11-28T05:36:00Z">
                <w:rPr/>
              </w:rPrChange>
            </w:rPr>
            <w:delText xml:space="preserve">focusing on </w:delText>
          </w:r>
        </w:del>
      </w:ins>
      <w:ins w:id="564" w:author="Antoine Mouquet (Orange)" w:date="2018-11-17T10:09:00Z">
        <w:del w:id="565" w:author="Xiaofeng " w:date="2018-11-28T05:40:00Z">
          <w:r w:rsidR="00B83082" w:rsidRPr="005F0BAC" w:rsidDel="00B14893">
            <w:rPr>
              <w:highlight w:val="yellow"/>
              <w:rPrChange w:id="566" w:author="Xiaofeng " w:date="2018-11-28T05:36:00Z">
                <w:rPr/>
              </w:rPrChange>
            </w:rPr>
            <w:delText>UEs-groups= “UE-group1, UE-group2, UE-group3”, SliceID= “SliceA”, AfID=”App1”, and denotation of explicit list “per UE groups”</w:delText>
          </w:r>
        </w:del>
      </w:ins>
      <w:del w:id="567" w:author="Xiaofeng " w:date="2018-11-28T05:40:00Z">
        <w:r w:rsidRPr="005F0BAC" w:rsidDel="00B14893">
          <w:rPr>
            <w:highlight w:val="yellow"/>
            <w:rPrChange w:id="568" w:author="Xiaofeng " w:date="2018-11-28T05:36:00Z">
              <w:rPr/>
            </w:rPrChange>
          </w:rPr>
          <w:delText>with event parameter value of the Event Filter Information and Target of Event Reporting including explicit list.</w:delText>
        </w:r>
      </w:del>
    </w:p>
    <w:p w14:paraId="0287C942" w14:textId="2096388E" w:rsidR="00137DF8" w:rsidRPr="005F0BAC" w:rsidDel="00B14893" w:rsidRDefault="00137DF8" w:rsidP="00137DF8">
      <w:pPr>
        <w:pStyle w:val="TH"/>
        <w:rPr>
          <w:del w:id="569" w:author="Xiaofeng " w:date="2018-11-28T05:40:00Z"/>
          <w:highlight w:val="yellow"/>
          <w:rPrChange w:id="570" w:author="Xiaofeng " w:date="2018-11-28T05:36:00Z">
            <w:rPr>
              <w:del w:id="571" w:author="Xiaofeng " w:date="2018-11-28T05:40:00Z"/>
            </w:rPr>
          </w:rPrChange>
        </w:rPr>
      </w:pPr>
      <w:del w:id="572" w:author="Xiaofeng " w:date="2018-11-28T05:40:00Z">
        <w:r w:rsidRPr="005F0BAC" w:rsidDel="00B14893">
          <w:rPr>
            <w:b w:val="0"/>
            <w:highlight w:val="yellow"/>
            <w:rPrChange w:id="573" w:author="Xiaofeng " w:date="2018-11-28T05:36:00Z">
              <w:rPr>
                <w:b w:val="0"/>
              </w:rPr>
            </w:rPrChange>
          </w:rPr>
          <w:delText>Table 6.1.1.3.1.2</w:delText>
        </w:r>
      </w:del>
      <w:ins w:id="574" w:author="TAMAGNAN Philippe IMT/OLN" w:date="2018-11-13T15:25:00Z">
        <w:del w:id="575" w:author="Xiaofeng " w:date="2018-11-28T05:40:00Z">
          <w:r w:rsidR="00385D44" w:rsidRPr="005F0BAC" w:rsidDel="00B14893">
            <w:rPr>
              <w:b w:val="0"/>
              <w:highlight w:val="yellow"/>
              <w:rPrChange w:id="576" w:author="Xiaofeng " w:date="2018-11-28T05:36:00Z">
                <w:rPr>
                  <w:b w:val="0"/>
                </w:rPr>
              </w:rPrChange>
            </w:rPr>
            <w:delText>3</w:delText>
          </w:r>
        </w:del>
      </w:ins>
      <w:del w:id="577" w:author="Xiaofeng " w:date="2018-11-28T05:40:00Z">
        <w:r w:rsidRPr="005F0BAC" w:rsidDel="00B14893">
          <w:rPr>
            <w:b w:val="0"/>
            <w:highlight w:val="yellow"/>
            <w:rPrChange w:id="578" w:author="Xiaofeng " w:date="2018-11-28T05:36:00Z">
              <w:rPr>
                <w:b w:val="0"/>
              </w:rPr>
            </w:rPrChange>
          </w:rPr>
          <w:delText>-2</w:delText>
        </w:r>
      </w:del>
      <w:ins w:id="579" w:author="TAMAGNAN Philippe IMT/OLN" w:date="2018-11-13T15:25:00Z">
        <w:del w:id="580" w:author="Xiaofeng " w:date="2018-11-28T05:40:00Z">
          <w:r w:rsidR="00385D44" w:rsidRPr="005F0BAC" w:rsidDel="00B14893">
            <w:rPr>
              <w:b w:val="0"/>
              <w:highlight w:val="yellow"/>
              <w:rPrChange w:id="581" w:author="Xiaofeng " w:date="2018-11-28T05:36:00Z">
                <w:rPr>
                  <w:b w:val="0"/>
                </w:rPr>
              </w:rPrChange>
            </w:rPr>
            <w:delText>1</w:delText>
          </w:r>
        </w:del>
      </w:ins>
      <w:del w:id="582" w:author="Xiaofeng " w:date="2018-11-28T05:40:00Z">
        <w:r w:rsidRPr="005F0BAC" w:rsidDel="00B14893">
          <w:rPr>
            <w:b w:val="0"/>
            <w:highlight w:val="yellow"/>
            <w:rPrChange w:id="583" w:author="Xiaofeng " w:date="2018-11-28T05:36:00Z">
              <w:rPr>
                <w:b w:val="0"/>
              </w:rPr>
            </w:rPrChange>
          </w:rPr>
          <w:delText>: Simplified example of content of Subscription/Request</w:delText>
        </w:r>
      </w:del>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1"/>
        <w:gridCol w:w="2265"/>
        <w:gridCol w:w="1563"/>
      </w:tblGrid>
      <w:tr w:rsidR="005C1DEC" w:rsidRPr="005F0BAC" w:rsidDel="00B14893" w14:paraId="4702A5F4" w14:textId="59CEA7D3" w:rsidTr="00C44CEF">
        <w:trPr>
          <w:trHeight w:val="195"/>
          <w:del w:id="584" w:author="Xiaofeng " w:date="2018-11-28T05:40:00Z"/>
        </w:trPr>
        <w:tc>
          <w:tcPr>
            <w:tcW w:w="2552" w:type="dxa"/>
            <w:shd w:val="clear" w:color="auto" w:fill="auto"/>
            <w:hideMark/>
          </w:tcPr>
          <w:p w14:paraId="2E4097A9" w14:textId="4697629F" w:rsidR="005C1DEC" w:rsidRPr="005F0BAC" w:rsidDel="00B14893" w:rsidRDefault="005C1DEC" w:rsidP="00A54FB1">
            <w:pPr>
              <w:pStyle w:val="TAH"/>
              <w:rPr>
                <w:del w:id="585" w:author="Xiaofeng " w:date="2018-11-28T05:40:00Z"/>
                <w:highlight w:val="yellow"/>
                <w:lang w:eastAsia="en-GB"/>
                <w:rPrChange w:id="586" w:author="Xiaofeng " w:date="2018-11-28T05:36:00Z">
                  <w:rPr>
                    <w:del w:id="587" w:author="Xiaofeng " w:date="2018-11-28T05:40:00Z"/>
                    <w:lang w:eastAsia="en-GB"/>
                  </w:rPr>
                </w:rPrChange>
              </w:rPr>
            </w:pPr>
            <w:del w:id="588" w:author="Xiaofeng " w:date="2018-11-28T05:40:00Z">
              <w:r w:rsidRPr="005F0BAC" w:rsidDel="00B14893">
                <w:rPr>
                  <w:b w:val="0"/>
                  <w:highlight w:val="yellow"/>
                  <w:lang w:eastAsia="en-GB"/>
                  <w:rPrChange w:id="589" w:author="Xiaofeng " w:date="2018-11-28T05:36:00Z">
                    <w:rPr>
                      <w:b w:val="0"/>
                      <w:lang w:eastAsia="en-GB"/>
                    </w:rPr>
                  </w:rPrChange>
                </w:rPr>
                <w:delText>Event Parameter value</w:delText>
              </w:r>
            </w:del>
          </w:p>
        </w:tc>
        <w:tc>
          <w:tcPr>
            <w:tcW w:w="2551" w:type="dxa"/>
            <w:shd w:val="clear" w:color="auto" w:fill="auto"/>
            <w:hideMark/>
          </w:tcPr>
          <w:p w14:paraId="7F06E817" w14:textId="39CD546D" w:rsidR="005C1DEC" w:rsidRPr="005F0BAC" w:rsidDel="00B14893" w:rsidRDefault="005C1DEC" w:rsidP="00A54FB1">
            <w:pPr>
              <w:pStyle w:val="TAH"/>
              <w:rPr>
                <w:del w:id="590" w:author="Xiaofeng " w:date="2018-11-28T05:40:00Z"/>
                <w:highlight w:val="yellow"/>
                <w:lang w:eastAsia="en-GB"/>
                <w:rPrChange w:id="591" w:author="Xiaofeng " w:date="2018-11-28T05:36:00Z">
                  <w:rPr>
                    <w:del w:id="592" w:author="Xiaofeng " w:date="2018-11-28T05:40:00Z"/>
                    <w:lang w:eastAsia="en-GB"/>
                  </w:rPr>
                </w:rPrChange>
              </w:rPr>
            </w:pPr>
            <w:del w:id="593" w:author="Xiaofeng " w:date="2018-11-28T05:40:00Z">
              <w:r w:rsidRPr="005F0BAC" w:rsidDel="00B14893">
                <w:rPr>
                  <w:b w:val="0"/>
                  <w:highlight w:val="yellow"/>
                  <w:lang w:eastAsia="en-GB"/>
                  <w:rPrChange w:id="594" w:author="Xiaofeng " w:date="2018-11-28T05:36:00Z">
                    <w:rPr>
                      <w:b w:val="0"/>
                      <w:lang w:eastAsia="en-GB"/>
                    </w:rPr>
                  </w:rPrChange>
                </w:rPr>
                <w:delText xml:space="preserve">Target of Event Reporting </w:delText>
              </w:r>
            </w:del>
          </w:p>
        </w:tc>
        <w:tc>
          <w:tcPr>
            <w:tcW w:w="2265" w:type="dxa"/>
          </w:tcPr>
          <w:p w14:paraId="561C9869" w14:textId="6C743DCF" w:rsidR="005C1DEC" w:rsidRPr="005F0BAC" w:rsidDel="00B14893" w:rsidRDefault="00EB1053" w:rsidP="00A54FB1">
            <w:pPr>
              <w:pStyle w:val="TAH"/>
              <w:rPr>
                <w:del w:id="595" w:author="Xiaofeng " w:date="2018-11-28T05:40:00Z"/>
                <w:highlight w:val="yellow"/>
                <w:lang w:eastAsia="en-GB"/>
                <w:rPrChange w:id="596" w:author="Xiaofeng " w:date="2018-11-28T05:36:00Z">
                  <w:rPr>
                    <w:del w:id="597" w:author="Xiaofeng " w:date="2018-11-28T05:40:00Z"/>
                    <w:lang w:eastAsia="en-GB"/>
                  </w:rPr>
                </w:rPrChange>
              </w:rPr>
            </w:pPr>
            <w:del w:id="598" w:author="Xiaofeng " w:date="2018-11-28T05:40:00Z">
              <w:r w:rsidRPr="005F0BAC" w:rsidDel="00B14893">
                <w:rPr>
                  <w:b w:val="0"/>
                  <w:highlight w:val="yellow"/>
                  <w:lang w:eastAsia="en-GB"/>
                  <w:rPrChange w:id="599" w:author="Xiaofeng " w:date="2018-11-28T05:36:00Z">
                    <w:rPr>
                      <w:b w:val="0"/>
                      <w:lang w:eastAsia="en-GB"/>
                    </w:rPr>
                  </w:rPrChange>
                </w:rPr>
                <w:delText>Event Filtering Information</w:delText>
              </w:r>
            </w:del>
          </w:p>
        </w:tc>
        <w:tc>
          <w:tcPr>
            <w:tcW w:w="1563" w:type="dxa"/>
          </w:tcPr>
          <w:p w14:paraId="31B7448F" w14:textId="7BF75040" w:rsidR="005C1DEC" w:rsidRPr="005F0BAC" w:rsidDel="00B14893" w:rsidRDefault="00EB1053" w:rsidP="00A54FB1">
            <w:pPr>
              <w:pStyle w:val="TAH"/>
              <w:rPr>
                <w:del w:id="600" w:author="Xiaofeng " w:date="2018-11-28T05:40:00Z"/>
                <w:highlight w:val="yellow"/>
                <w:lang w:eastAsia="en-GB"/>
                <w:rPrChange w:id="601" w:author="Xiaofeng " w:date="2018-11-28T05:36:00Z">
                  <w:rPr>
                    <w:del w:id="602" w:author="Xiaofeng " w:date="2018-11-28T05:40:00Z"/>
                    <w:lang w:eastAsia="en-GB"/>
                  </w:rPr>
                </w:rPrChange>
              </w:rPr>
            </w:pPr>
            <w:del w:id="603" w:author="Xiaofeng " w:date="2018-11-28T05:40:00Z">
              <w:r w:rsidRPr="005F0BAC" w:rsidDel="00B14893">
                <w:rPr>
                  <w:b w:val="0"/>
                  <w:highlight w:val="yellow"/>
                  <w:lang w:eastAsia="en-GB"/>
                  <w:rPrChange w:id="604" w:author="Xiaofeng " w:date="2018-11-28T05:36:00Z">
                    <w:rPr>
                      <w:b w:val="0"/>
                      <w:lang w:eastAsia="en-GB"/>
                    </w:rPr>
                  </w:rPrChange>
                </w:rPr>
                <w:delText>Denotation of Explicit Lists</w:delText>
              </w:r>
            </w:del>
          </w:p>
        </w:tc>
      </w:tr>
      <w:tr w:rsidR="00C44CEF" w:rsidRPr="005F0BAC" w:rsidDel="00B14893" w14:paraId="47DD70A2" w14:textId="0C7E5C03" w:rsidTr="00C44CEF">
        <w:trPr>
          <w:trHeight w:val="299"/>
          <w:del w:id="605" w:author="Xiaofeng " w:date="2018-11-28T05:40:00Z"/>
        </w:trPr>
        <w:tc>
          <w:tcPr>
            <w:tcW w:w="2552" w:type="dxa"/>
            <w:shd w:val="clear" w:color="auto" w:fill="auto"/>
            <w:hideMark/>
          </w:tcPr>
          <w:p w14:paraId="4BA5552F" w14:textId="45A2BC68" w:rsidR="00C44CEF" w:rsidRPr="005F0BAC" w:rsidDel="00B14893" w:rsidRDefault="00C44CEF" w:rsidP="00A54FB1">
            <w:pPr>
              <w:pStyle w:val="TAL"/>
              <w:rPr>
                <w:del w:id="606" w:author="Xiaofeng " w:date="2018-11-28T05:40:00Z"/>
                <w:highlight w:val="yellow"/>
                <w:lang w:eastAsia="en-GB"/>
                <w:rPrChange w:id="607" w:author="Xiaofeng " w:date="2018-11-28T05:36:00Z">
                  <w:rPr>
                    <w:del w:id="608" w:author="Xiaofeng " w:date="2018-11-28T05:40:00Z"/>
                    <w:lang w:eastAsia="en-GB"/>
                  </w:rPr>
                </w:rPrChange>
              </w:rPr>
            </w:pPr>
            <w:del w:id="609" w:author="Xiaofeng " w:date="2018-11-28T05:40:00Z">
              <w:r w:rsidRPr="005F0BAC" w:rsidDel="00B14893">
                <w:rPr>
                  <w:highlight w:val="yellow"/>
                  <w:lang w:eastAsia="en-GB"/>
                  <w:rPrChange w:id="610" w:author="Xiaofeng " w:date="2018-11-28T05:36:00Z">
                    <w:rPr>
                      <w:lang w:eastAsia="en-GB"/>
                    </w:rPr>
                  </w:rPrChange>
                </w:rPr>
                <w:delText>Number of registrations (N)</w:delText>
              </w:r>
            </w:del>
          </w:p>
        </w:tc>
        <w:tc>
          <w:tcPr>
            <w:tcW w:w="2551" w:type="dxa"/>
            <w:vMerge w:val="restart"/>
            <w:shd w:val="clear" w:color="auto" w:fill="auto"/>
          </w:tcPr>
          <w:p w14:paraId="20C1DA39" w14:textId="2FBB6359" w:rsidR="00C44CEF" w:rsidRPr="005F0BAC" w:rsidDel="00B14893" w:rsidRDefault="00C44CEF" w:rsidP="00C44CEF">
            <w:pPr>
              <w:pStyle w:val="TAL"/>
              <w:rPr>
                <w:del w:id="611" w:author="Xiaofeng " w:date="2018-11-28T05:40:00Z"/>
                <w:highlight w:val="yellow"/>
                <w:lang w:eastAsia="en-GB"/>
                <w:rPrChange w:id="612" w:author="Xiaofeng " w:date="2018-11-28T05:36:00Z">
                  <w:rPr>
                    <w:del w:id="613" w:author="Xiaofeng " w:date="2018-11-28T05:40:00Z"/>
                    <w:lang w:eastAsia="en-GB"/>
                  </w:rPr>
                </w:rPrChange>
              </w:rPr>
            </w:pPr>
            <w:del w:id="614" w:author="Xiaofeng " w:date="2018-11-28T05:40:00Z">
              <w:r w:rsidRPr="005F0BAC" w:rsidDel="00B14893">
                <w:rPr>
                  <w:highlight w:val="yellow"/>
                  <w:lang w:eastAsia="en-GB"/>
                  <w:rPrChange w:id="615" w:author="Xiaofeng " w:date="2018-11-28T05:36:00Z">
                    <w:rPr>
                      <w:lang w:eastAsia="en-GB"/>
                    </w:rPr>
                  </w:rPrChange>
                </w:rPr>
                <w:delText>“UE-group1”; “UE-group2”; “UE-group3”</w:delText>
              </w:r>
            </w:del>
          </w:p>
        </w:tc>
        <w:tc>
          <w:tcPr>
            <w:tcW w:w="2265" w:type="dxa"/>
            <w:vMerge w:val="restart"/>
          </w:tcPr>
          <w:p w14:paraId="681C41B7" w14:textId="5D4B39B4" w:rsidR="00C44CEF" w:rsidRPr="005F0BAC" w:rsidDel="00B14893" w:rsidRDefault="00C44CEF" w:rsidP="00A54FB1">
            <w:pPr>
              <w:pStyle w:val="TAL"/>
              <w:rPr>
                <w:del w:id="616" w:author="Xiaofeng " w:date="2018-11-28T05:40:00Z"/>
                <w:highlight w:val="yellow"/>
                <w:lang w:eastAsia="en-GB"/>
                <w:rPrChange w:id="617" w:author="Xiaofeng " w:date="2018-11-28T05:36:00Z">
                  <w:rPr>
                    <w:del w:id="618" w:author="Xiaofeng " w:date="2018-11-28T05:40:00Z"/>
                    <w:lang w:eastAsia="en-GB"/>
                  </w:rPr>
                </w:rPrChange>
              </w:rPr>
            </w:pPr>
            <w:del w:id="619" w:author="Xiaofeng " w:date="2018-11-28T05:40:00Z">
              <w:r w:rsidRPr="005F0BAC" w:rsidDel="00B14893">
                <w:rPr>
                  <w:highlight w:val="yellow"/>
                  <w:lang w:eastAsia="en-GB"/>
                  <w:rPrChange w:id="620" w:author="Xiaofeng " w:date="2018-11-28T05:36:00Z">
                    <w:rPr>
                      <w:lang w:eastAsia="en-GB"/>
                    </w:rPr>
                  </w:rPrChange>
                </w:rPr>
                <w:delText>Slice ID = "SliceA"</w:delText>
              </w:r>
            </w:del>
          </w:p>
          <w:p w14:paraId="57A53CF2" w14:textId="7EB9BC6D" w:rsidR="00C44CEF" w:rsidRPr="005F0BAC" w:rsidDel="00B14893" w:rsidRDefault="00C44CEF" w:rsidP="00A54FB1">
            <w:pPr>
              <w:pStyle w:val="TAL"/>
              <w:rPr>
                <w:del w:id="621" w:author="Xiaofeng " w:date="2018-11-28T05:40:00Z"/>
                <w:highlight w:val="yellow"/>
                <w:lang w:eastAsia="en-GB"/>
                <w:rPrChange w:id="622" w:author="Xiaofeng " w:date="2018-11-28T05:36:00Z">
                  <w:rPr>
                    <w:del w:id="623" w:author="Xiaofeng " w:date="2018-11-28T05:40:00Z"/>
                    <w:lang w:eastAsia="en-GB"/>
                  </w:rPr>
                </w:rPrChange>
              </w:rPr>
            </w:pPr>
            <w:del w:id="624" w:author="Xiaofeng " w:date="2018-11-28T05:40:00Z">
              <w:r w:rsidRPr="005F0BAC" w:rsidDel="00B14893">
                <w:rPr>
                  <w:highlight w:val="yellow"/>
                  <w:lang w:eastAsia="en-GB"/>
                  <w:rPrChange w:id="625" w:author="Xiaofeng " w:date="2018-11-28T05:36:00Z">
                    <w:rPr>
                      <w:lang w:eastAsia="en-GB"/>
                    </w:rPr>
                  </w:rPrChange>
                </w:rPr>
                <w:delText>AFId = "App1"</w:delText>
              </w:r>
            </w:del>
          </w:p>
        </w:tc>
        <w:tc>
          <w:tcPr>
            <w:tcW w:w="1563" w:type="dxa"/>
            <w:vMerge w:val="restart"/>
          </w:tcPr>
          <w:p w14:paraId="1B58F310" w14:textId="34E69211" w:rsidR="00C44CEF" w:rsidRPr="005F0BAC" w:rsidDel="00B14893" w:rsidRDefault="00C44CEF" w:rsidP="00A54FB1">
            <w:pPr>
              <w:pStyle w:val="TAL"/>
              <w:rPr>
                <w:del w:id="626" w:author="Xiaofeng " w:date="2018-11-28T05:40:00Z"/>
                <w:highlight w:val="yellow"/>
                <w:lang w:eastAsia="en-GB"/>
                <w:rPrChange w:id="627" w:author="Xiaofeng " w:date="2018-11-28T05:36:00Z">
                  <w:rPr>
                    <w:del w:id="628" w:author="Xiaofeng " w:date="2018-11-28T05:40:00Z"/>
                    <w:lang w:eastAsia="en-GB"/>
                  </w:rPr>
                </w:rPrChange>
              </w:rPr>
            </w:pPr>
            <w:del w:id="629" w:author="Xiaofeng " w:date="2018-11-28T05:40:00Z">
              <w:r w:rsidRPr="005F0BAC" w:rsidDel="00B14893">
                <w:rPr>
                  <w:highlight w:val="yellow"/>
                  <w:lang w:eastAsia="en-GB"/>
                  <w:rPrChange w:id="630" w:author="Xiaofeng " w:date="2018-11-28T05:36:00Z">
                    <w:rPr>
                      <w:lang w:eastAsia="en-GB"/>
                    </w:rPr>
                  </w:rPrChange>
                </w:rPr>
                <w:delText>DOE=“per UE-group”</w:delText>
              </w:r>
            </w:del>
          </w:p>
        </w:tc>
      </w:tr>
      <w:tr w:rsidR="00C44CEF" w:rsidRPr="00752415" w:rsidDel="00B14893" w14:paraId="7BAC05BB" w14:textId="41873F44" w:rsidTr="00C44CEF">
        <w:trPr>
          <w:trHeight w:val="319"/>
          <w:del w:id="631" w:author="Xiaofeng " w:date="2018-11-28T05:40:00Z"/>
        </w:trPr>
        <w:tc>
          <w:tcPr>
            <w:tcW w:w="2552" w:type="dxa"/>
            <w:shd w:val="clear" w:color="auto" w:fill="auto"/>
            <w:hideMark/>
          </w:tcPr>
          <w:p w14:paraId="1536CBF9" w14:textId="6EDCE589" w:rsidR="00C44CEF" w:rsidRPr="00752415" w:rsidDel="00B14893" w:rsidRDefault="00C44CEF" w:rsidP="00A54FB1">
            <w:pPr>
              <w:pStyle w:val="TAL"/>
              <w:rPr>
                <w:del w:id="632" w:author="Xiaofeng " w:date="2018-11-28T05:40:00Z"/>
                <w:lang w:eastAsia="en-GB"/>
              </w:rPr>
            </w:pPr>
            <w:del w:id="633" w:author="Xiaofeng " w:date="2018-11-28T05:40:00Z">
              <w:r w:rsidRPr="005F0BAC" w:rsidDel="00B14893">
                <w:rPr>
                  <w:highlight w:val="yellow"/>
                  <w:lang w:eastAsia="en-GB"/>
                  <w:rPrChange w:id="634" w:author="Xiaofeng " w:date="2018-11-28T05:36:00Z">
                    <w:rPr>
                      <w:lang w:eastAsia="en-GB"/>
                    </w:rPr>
                  </w:rPrChange>
                </w:rPr>
                <w:delText>Service satisfaction level (R)</w:delText>
              </w:r>
            </w:del>
          </w:p>
        </w:tc>
        <w:tc>
          <w:tcPr>
            <w:tcW w:w="2551" w:type="dxa"/>
            <w:vMerge/>
            <w:shd w:val="clear" w:color="auto" w:fill="auto"/>
          </w:tcPr>
          <w:p w14:paraId="723BD01E" w14:textId="2B5EBE71" w:rsidR="00C44CEF" w:rsidRPr="00752415" w:rsidDel="00B14893" w:rsidRDefault="00C44CEF" w:rsidP="00A54FB1">
            <w:pPr>
              <w:pStyle w:val="TAL"/>
              <w:rPr>
                <w:del w:id="635" w:author="Xiaofeng " w:date="2018-11-28T05:40:00Z"/>
                <w:lang w:eastAsia="en-GB"/>
              </w:rPr>
            </w:pPr>
          </w:p>
        </w:tc>
        <w:tc>
          <w:tcPr>
            <w:tcW w:w="2265" w:type="dxa"/>
            <w:vMerge/>
          </w:tcPr>
          <w:p w14:paraId="58B07EC6" w14:textId="6CBCD0B0" w:rsidR="00C44CEF" w:rsidRPr="00752415" w:rsidDel="00B14893" w:rsidRDefault="00C44CEF" w:rsidP="00A54FB1">
            <w:pPr>
              <w:pStyle w:val="TAL"/>
              <w:rPr>
                <w:del w:id="636" w:author="Xiaofeng " w:date="2018-11-28T05:40:00Z"/>
                <w:lang w:eastAsia="en-GB"/>
              </w:rPr>
            </w:pPr>
          </w:p>
        </w:tc>
        <w:tc>
          <w:tcPr>
            <w:tcW w:w="1563" w:type="dxa"/>
            <w:vMerge/>
          </w:tcPr>
          <w:p w14:paraId="20A9EFFC" w14:textId="229ECF66" w:rsidR="00C44CEF" w:rsidRPr="00752415" w:rsidDel="00B14893" w:rsidRDefault="00C44CEF" w:rsidP="00A54FB1">
            <w:pPr>
              <w:pStyle w:val="TAL"/>
              <w:rPr>
                <w:del w:id="637" w:author="Xiaofeng " w:date="2018-11-28T05:40:00Z"/>
                <w:lang w:eastAsia="en-GB"/>
              </w:rPr>
            </w:pPr>
          </w:p>
        </w:tc>
      </w:tr>
    </w:tbl>
    <w:p w14:paraId="1164DA49" w14:textId="77777777" w:rsidR="00137DF8" w:rsidRDefault="00137DF8" w:rsidP="00137DF8">
      <w:pPr>
        <w:pStyle w:val="FP"/>
      </w:pPr>
    </w:p>
    <w:p w14:paraId="6516E607" w14:textId="77777777" w:rsidR="00137DF8" w:rsidRPr="00752415" w:rsidRDefault="00137DF8" w:rsidP="00137DF8">
      <w:pPr>
        <w:pStyle w:val="Heading4"/>
      </w:pPr>
      <w:bookmarkStart w:id="638" w:name="_Toc529000833"/>
      <w:r w:rsidRPr="00752415">
        <w:t>6.1.1.4</w:t>
      </w:r>
      <w:r w:rsidRPr="00752415">
        <w:tab/>
        <w:t>How NWDAF provides analytics</w:t>
      </w:r>
      <w:bookmarkEnd w:id="638"/>
    </w:p>
    <w:p w14:paraId="3A838DA2" w14:textId="77777777" w:rsidR="00137DF8" w:rsidRPr="00752415" w:rsidRDefault="00137DF8" w:rsidP="00137DF8">
      <w:pPr>
        <w:pStyle w:val="Heading5"/>
      </w:pPr>
      <w:bookmarkStart w:id="639" w:name="_Toc529000834"/>
      <w:r w:rsidRPr="00752415">
        <w:t>6.1.1.4.1 General</w:t>
      </w:r>
      <w:bookmarkEnd w:id="639"/>
    </w:p>
    <w:p w14:paraId="63DD59B0" w14:textId="77777777" w:rsidR="00137DF8" w:rsidRDefault="00137DF8" w:rsidP="00137DF8">
      <w:r>
        <w:t xml:space="preserve">A NF subscribes to or requests analytics using the </w:t>
      </w:r>
      <w:proofErr w:type="spellStart"/>
      <w:r>
        <w:t>Nnwdaf</w:t>
      </w:r>
      <w:proofErr w:type="spellEnd"/>
      <w:r>
        <w:t xml:space="preserve"> service defined in clause 6.1.1.1 that needs to allow new </w:t>
      </w:r>
      <w:proofErr w:type="spellStart"/>
      <w:r>
        <w:t>EventIds</w:t>
      </w:r>
      <w:proofErr w:type="spellEnd"/>
      <w:r>
        <w:t xml:space="preserve"> to resolve the existing key issues.</w:t>
      </w:r>
    </w:p>
    <w:p w14:paraId="3DC6ACF9" w14:textId="77777777" w:rsidR="00137DF8" w:rsidRDefault="00137DF8" w:rsidP="00137DF8">
      <w:r>
        <w:t>The NWDAF functionality does not overlap the existing NF functionality.</w:t>
      </w:r>
    </w:p>
    <w:p w14:paraId="09E6A5DA" w14:textId="77777777" w:rsidR="00137DF8" w:rsidRDefault="00137DF8" w:rsidP="00137DF8">
      <w:r>
        <w:t>Each analytics defined in other solutions should reuse the same following framework to define the parameters of the analytics request to the NWDAF. This framework follows the framework already defined in TS 23.502 [3] clause 4.15.</w:t>
      </w:r>
    </w:p>
    <w:p w14:paraId="7075440E" w14:textId="77777777" w:rsidR="00137DF8" w:rsidRPr="00752415" w:rsidRDefault="00137DF8" w:rsidP="00137DF8">
      <w:pPr>
        <w:pStyle w:val="Heading5"/>
      </w:pPr>
      <w:bookmarkStart w:id="640" w:name="_Toc529000835"/>
      <w:r w:rsidRPr="00752415">
        <w:t>6.1.1.4.2</w:t>
      </w:r>
      <w:r w:rsidRPr="00752415">
        <w:rPr>
          <w:lang w:eastAsia="zh-CN"/>
        </w:rPr>
        <w:tab/>
      </w:r>
      <w:r w:rsidRPr="00752415">
        <w:t>Content of Analytics responses/notifications</w:t>
      </w:r>
      <w:bookmarkEnd w:id="640"/>
    </w:p>
    <w:p w14:paraId="5DC0BF33" w14:textId="77777777" w:rsidR="00137DF8" w:rsidRPr="00752415" w:rsidRDefault="00137DF8" w:rsidP="00137DF8">
      <w:r w:rsidRPr="00752415">
        <w:t>In addition to basic SBI parameters defined in TS 29.520 [10], the response or the notification to analytics should contain:</w:t>
      </w:r>
    </w:p>
    <w:p w14:paraId="4673F9F1" w14:textId="77777777" w:rsidR="00137DF8" w:rsidRDefault="00137DF8" w:rsidP="00137DF8">
      <w:pPr>
        <w:pStyle w:val="B1"/>
      </w:pPr>
      <w:r>
        <w:t>-</w:t>
      </w:r>
      <w:r>
        <w:tab/>
        <w:t>Identification of the request/subscription including:</w:t>
      </w:r>
    </w:p>
    <w:p w14:paraId="6A487A66" w14:textId="77777777" w:rsidR="00137DF8" w:rsidRDefault="00137DF8" w:rsidP="00137DF8">
      <w:pPr>
        <w:pStyle w:val="B2"/>
      </w:pPr>
      <w:r>
        <w:t>-</w:t>
      </w:r>
      <w:r>
        <w:tab/>
        <w:t>Notification Correlation Id (provided in the subscription request);</w:t>
      </w:r>
    </w:p>
    <w:p w14:paraId="798C91D0" w14:textId="77777777" w:rsidR="00137DF8" w:rsidRPr="00FE2BDF" w:rsidDel="00153DA4" w:rsidRDefault="00137DF8" w:rsidP="00137DF8">
      <w:pPr>
        <w:pStyle w:val="B2"/>
        <w:rPr>
          <w:del w:id="641" w:author="TAMAGNAN Philippe IMT/OLN" w:date="2018-11-29T13:47:00Z"/>
          <w:highlight w:val="yellow"/>
        </w:rPr>
      </w:pPr>
      <w:r>
        <w:t>-</w:t>
      </w:r>
      <w:r>
        <w:tab/>
        <w:t>The Event ID (one of the Event Id provided in the request</w:t>
      </w:r>
      <w:r w:rsidRPr="00FE2BDF">
        <w:rPr>
          <w:highlight w:val="yellow"/>
        </w:rPr>
        <w:t>),</w:t>
      </w:r>
    </w:p>
    <w:p w14:paraId="20C2D4F2" w14:textId="664AAFE9" w:rsidR="00137DF8" w:rsidRDefault="00137DF8">
      <w:pPr>
        <w:pStyle w:val="B2"/>
        <w:pPrChange w:id="642" w:author="TAMAGNAN Philippe IMT/OLN" w:date="2018-11-29T13:47:00Z">
          <w:pPr>
            <w:pStyle w:val="B1"/>
          </w:pPr>
        </w:pPrChange>
      </w:pPr>
      <w:del w:id="643" w:author="TAMAGNAN Philippe IMT/OLN" w:date="2018-11-29T13:47:00Z">
        <w:r w:rsidRPr="00FE2BDF" w:rsidDel="00153DA4">
          <w:rPr>
            <w:highlight w:val="yellow"/>
          </w:rPr>
          <w:delText>-</w:delText>
        </w:r>
        <w:r w:rsidRPr="00FE2BDF" w:rsidDel="00153DA4">
          <w:rPr>
            <w:highlight w:val="yellow"/>
          </w:rPr>
          <w:tab/>
        </w:r>
      </w:del>
      <w:del w:id="644" w:author="S2-1812756" w:date="2018-11-28T19:49:00Z">
        <w:r w:rsidRPr="00FE2BDF" w:rsidDel="00E33B0E">
          <w:rPr>
            <w:highlight w:val="yellow"/>
          </w:rPr>
          <w:delText xml:space="preserve">Target Object Values, which contains values associated with the subscribed/requested analytics </w:delText>
        </w:r>
        <w:r w:rsidRPr="00FE2BDF" w:rsidDel="00E33B0E">
          <w:rPr>
            <w:highlight w:val="yellow"/>
            <w:rPrChange w:id="645" w:author="Xiaofeng " w:date="2018-11-28T18:23:00Z">
              <w:rPr/>
            </w:rPrChange>
          </w:rPr>
          <w:delText>e.g. UE ID (SUPI and if available GPSI),</w:delText>
        </w:r>
        <w:r w:rsidRPr="00FE2BDF" w:rsidDel="00092A49">
          <w:rPr>
            <w:highlight w:val="yellow"/>
          </w:rPr>
          <w:delText xml:space="preserve"> </w:delText>
        </w:r>
      </w:del>
      <w:ins w:id="646" w:author="TAMAGNAN Philippe IMT/OLN" w:date="2018-11-13T15:45:00Z">
        <w:del w:id="647" w:author="S2-1812756" w:date="2018-11-28T19:49:00Z">
          <w:r w:rsidR="00CB09BF" w:rsidRPr="00FE2BDF" w:rsidDel="00092A49">
            <w:rPr>
              <w:highlight w:val="yellow"/>
            </w:rPr>
            <w:delText>and Event filtering Information</w:delText>
          </w:r>
          <w:r w:rsidR="00CB09BF" w:rsidRPr="00FE2BDF" w:rsidDel="00E33B0E">
            <w:rPr>
              <w:highlight w:val="yellow"/>
            </w:rPr>
            <w:delText xml:space="preserve"> </w:delText>
          </w:r>
          <w:r w:rsidR="00CB09BF" w:rsidRPr="00FE2BDF" w:rsidDel="00E33B0E">
            <w:rPr>
              <w:highlight w:val="yellow"/>
              <w:rPrChange w:id="648" w:author="Xiaofeng " w:date="2018-11-28T18:23:00Z">
                <w:rPr/>
              </w:rPrChange>
            </w:rPr>
            <w:delText xml:space="preserve">e.g. </w:delText>
          </w:r>
        </w:del>
      </w:ins>
      <w:del w:id="649" w:author="S2-1812756" w:date="2018-11-28T19:49:00Z">
        <w:r w:rsidRPr="00FE2BDF" w:rsidDel="00E33B0E">
          <w:rPr>
            <w:highlight w:val="yellow"/>
            <w:rPrChange w:id="650" w:author="Xiaofeng " w:date="2018-11-28T18:23:00Z">
              <w:rPr/>
            </w:rPrChange>
          </w:rPr>
          <w:delText>NF ID, slice Id etc.;</w:delText>
        </w:r>
      </w:del>
    </w:p>
    <w:p w14:paraId="6D700F78" w14:textId="77777777" w:rsidR="00137DF8" w:rsidRDefault="00137DF8" w:rsidP="00137DF8">
      <w:pPr>
        <w:pStyle w:val="B1"/>
      </w:pPr>
      <w:r>
        <w:t>-</w:t>
      </w:r>
      <w:r>
        <w:tab/>
        <w:t>The analytics output includes:</w:t>
      </w:r>
    </w:p>
    <w:p w14:paraId="7F0E5A56" w14:textId="4741C6DB" w:rsidR="00137DF8" w:rsidRDefault="00137DF8" w:rsidP="00137DF8">
      <w:pPr>
        <w:pStyle w:val="B2"/>
      </w:pPr>
      <w:r>
        <w:t>-</w:t>
      </w:r>
      <w:r>
        <w:tab/>
        <w:t xml:space="preserve">Related </w:t>
      </w:r>
      <w:ins w:id="651" w:author="TAMAGNAN Philippe IMT/OLN" w:date="2018-11-29T13:48:00Z">
        <w:r w:rsidR="00153DA4" w:rsidRPr="00FE2BDF">
          <w:rPr>
            <w:highlight w:val="yellow"/>
            <w:rPrChange w:id="652" w:author="TAMAGNAN Philippe IMT/OLN" w:date="2018-11-29T13:48:00Z">
              <w:rPr/>
            </w:rPrChange>
          </w:rPr>
          <w:t>lists of</w:t>
        </w:r>
        <w:r w:rsidR="00153DA4">
          <w:t xml:space="preserve"> </w:t>
        </w:r>
      </w:ins>
      <w:r>
        <w:t>analytics</w:t>
      </w:r>
      <w:del w:id="653" w:author="Nokia-rev" w:date="2018-11-28T11:12:00Z">
        <w:r w:rsidDel="00BF73F1">
          <w:delText xml:space="preserve"> </w:delText>
        </w:r>
        <w:r w:rsidRPr="0023426E" w:rsidDel="00BF73F1">
          <w:rPr>
            <w:highlight w:val="yellow"/>
            <w:rPrChange w:id="654" w:author="Xiaofeng " w:date="2018-11-28T18:23:00Z">
              <w:rPr/>
            </w:rPrChange>
          </w:rPr>
          <w:delText>(or arrays of analytics</w:delText>
        </w:r>
      </w:del>
      <w:ins w:id="655" w:author="TAMAGNAN Philippe IMT/OLN" w:date="2018-11-13T15:46:00Z">
        <w:del w:id="656" w:author="Nokia-rev" w:date="2018-11-28T11:12:00Z">
          <w:r w:rsidR="00CB09BF" w:rsidRPr="0023426E" w:rsidDel="00BF73F1">
            <w:rPr>
              <w:highlight w:val="yellow"/>
              <w:rPrChange w:id="657" w:author="Xiaofeng " w:date="2018-11-28T18:23:00Z">
                <w:rPr/>
              </w:rPrChange>
            </w:rPr>
            <w:delText xml:space="preserve"> if an explicit list has been denoted</w:delText>
          </w:r>
        </w:del>
      </w:ins>
      <w:del w:id="658" w:author="Nokia-rev" w:date="2018-11-28T11:12:00Z">
        <w:r w:rsidRPr="0023426E" w:rsidDel="00BF73F1">
          <w:rPr>
            <w:highlight w:val="yellow"/>
            <w:rPrChange w:id="659" w:author="Xiaofeng " w:date="2018-11-28T18:23:00Z">
              <w:rPr/>
            </w:rPrChange>
          </w:rPr>
          <w:delText>)</w:delText>
        </w:r>
      </w:del>
      <w:r>
        <w:t xml:space="preserve"> on the requested observation period</w:t>
      </w:r>
      <w:del w:id="660" w:author="TAMAGNAN Philippe IMT/OLN" w:date="2018-11-13T15:46:00Z">
        <w:r w:rsidDel="00CB09BF">
          <w:delText>, per Target Object Value</w:delText>
        </w:r>
      </w:del>
      <w:r>
        <w:t>;</w:t>
      </w:r>
    </w:p>
    <w:p w14:paraId="64AC9D16" w14:textId="77777777" w:rsidR="00137DF8" w:rsidRDefault="00137DF8" w:rsidP="00137DF8">
      <w:pPr>
        <w:pStyle w:val="B1"/>
      </w:pPr>
      <w:r>
        <w:t>-</w:t>
      </w:r>
      <w:r>
        <w:tab/>
        <w:t>Optional additional information:</w:t>
      </w:r>
    </w:p>
    <w:p w14:paraId="4D133AF8" w14:textId="77777777" w:rsidR="00137DF8" w:rsidRDefault="00137DF8" w:rsidP="00137DF8">
      <w:pPr>
        <w:pStyle w:val="B2"/>
      </w:pPr>
      <w:r>
        <w:t>-</w:t>
      </w:r>
      <w:r>
        <w:tab/>
        <w:t xml:space="preserve">Timestamp of analytics generation, which allows consumers to decide until </w:t>
      </w:r>
      <w:bookmarkStart w:id="661" w:name="_GoBack"/>
      <w:bookmarkEnd w:id="661"/>
      <w:r>
        <w:t>when the received information shall be used. For instance, an NF can deem a received notification from NWDAF for a given feedback as invalid based on this timestamp;</w:t>
      </w:r>
    </w:p>
    <w:p w14:paraId="75CA1E19" w14:textId="35C22320" w:rsidR="00137DF8" w:rsidRDefault="00137DF8" w:rsidP="00137DF8">
      <w:pPr>
        <w:pStyle w:val="B2"/>
      </w:pPr>
      <w:r>
        <w:t>-</w:t>
      </w:r>
      <w:r>
        <w:tab/>
        <w:t>Probability assertion: level of certainty, degree of confidence in statistics/prediction.</w:t>
      </w:r>
      <w:ins w:id="662" w:author="TAMAGNAN Philippe IMT/OLN" w:date="2018-11-13T15:58:00Z">
        <w:r w:rsidR="003B4A2D">
          <w:t xml:space="preserve"> A probability assertion </w:t>
        </w:r>
      </w:ins>
      <w:ins w:id="663" w:author="TAMAGNAN Philippe IMT/OLN" w:date="2018-11-13T16:00:00Z">
        <w:r w:rsidR="004C3D4B">
          <w:t>may</w:t>
        </w:r>
      </w:ins>
      <w:ins w:id="664" w:author="TAMAGNAN Philippe IMT/OLN" w:date="2018-11-13T15:58:00Z">
        <w:r w:rsidR="003B4A2D">
          <w:t xml:space="preserve"> be provided per each </w:t>
        </w:r>
      </w:ins>
      <w:ins w:id="665" w:author="TAMAGNAN Philippe IMT/OLN" w:date="2018-11-13T15:59:00Z">
        <w:del w:id="666" w:author="Nokia-rev" w:date="2018-11-28T11:13:00Z">
          <w:r w:rsidR="004C3D4B" w:rsidRPr="0023426E" w:rsidDel="00BF73F1">
            <w:rPr>
              <w:highlight w:val="yellow"/>
              <w:rPrChange w:id="667" w:author="Xiaofeng " w:date="2018-11-28T18:23:00Z">
                <w:rPr/>
              </w:rPrChange>
            </w:rPr>
            <w:delText>column of an array</w:delText>
          </w:r>
        </w:del>
      </w:ins>
      <w:ins w:id="668" w:author="Nokia-rev" w:date="2018-11-28T11:13:00Z">
        <w:r w:rsidR="00BF73F1" w:rsidRPr="0023426E">
          <w:rPr>
            <w:highlight w:val="yellow"/>
            <w:rPrChange w:id="669" w:author="Xiaofeng " w:date="2018-11-28T18:24:00Z">
              <w:rPr/>
            </w:rPrChange>
          </w:rPr>
          <w:t>analytics</w:t>
        </w:r>
      </w:ins>
      <w:ins w:id="670" w:author="TAMAGNAN Philippe IMT/OLN" w:date="2018-11-13T15:58:00Z">
        <w:r w:rsidR="004C3D4B">
          <w:t xml:space="preserve"> </w:t>
        </w:r>
      </w:ins>
      <w:ins w:id="671" w:author="TAMAGNAN Philippe IMT/OLN" w:date="2018-11-13T15:59:00Z">
        <w:r w:rsidR="004C3D4B">
          <w:t>i</w:t>
        </w:r>
      </w:ins>
      <w:ins w:id="672" w:author="TAMAGNAN Philippe IMT/OLN" w:date="2018-11-13T15:58:00Z">
        <w:r w:rsidR="003B4A2D">
          <w:t xml:space="preserve">f an explicit list </w:t>
        </w:r>
      </w:ins>
      <w:ins w:id="673" w:author="TAMAGNAN Philippe IMT/OLN" w:date="2018-11-13T15:59:00Z">
        <w:r w:rsidR="004C3D4B">
          <w:t>has been requested</w:t>
        </w:r>
        <w:del w:id="674" w:author="Nokia-rev" w:date="2018-11-28T11:10:00Z">
          <w:r w:rsidR="004C3D4B" w:rsidDel="00BF73F1">
            <w:delText xml:space="preserve"> </w:delText>
          </w:r>
          <w:r w:rsidR="004C3D4B" w:rsidRPr="0023426E" w:rsidDel="00BF73F1">
            <w:rPr>
              <w:highlight w:val="yellow"/>
              <w:rPrChange w:id="675" w:author="Xiaofeng " w:date="2018-11-28T18:24:00Z">
                <w:rPr/>
              </w:rPrChange>
            </w:rPr>
            <w:delText xml:space="preserve">(e.g. </w:delText>
          </w:r>
        </w:del>
      </w:ins>
      <w:ins w:id="676" w:author="TAMAGNAN Philippe IMT/OLN" w:date="2018-11-13T16:00:00Z">
        <w:del w:id="677" w:author="Nokia-rev" w:date="2018-11-28T11:10:00Z">
          <w:r w:rsidR="004C3D4B" w:rsidRPr="0023426E" w:rsidDel="00BF73F1">
            <w:rPr>
              <w:highlight w:val="yellow"/>
              <w:rPrChange w:id="678" w:author="Xiaofeng " w:date="2018-11-28T18:24:00Z">
                <w:rPr/>
              </w:rPrChange>
            </w:rPr>
            <w:delText>probability of presence per TA)</w:delText>
          </w:r>
        </w:del>
        <w:r w:rsidR="004C3D4B" w:rsidRPr="0023426E">
          <w:rPr>
            <w:highlight w:val="yellow"/>
            <w:rPrChange w:id="679" w:author="Xiaofeng " w:date="2018-11-28T18:24:00Z">
              <w:rPr/>
            </w:rPrChange>
          </w:rPr>
          <w:t>.</w:t>
        </w:r>
      </w:ins>
    </w:p>
    <w:p w14:paraId="65F19566" w14:textId="48A32D58" w:rsidR="00137DF8" w:rsidRPr="00B14893" w:rsidDel="00B14893" w:rsidRDefault="00137DF8" w:rsidP="00137DF8">
      <w:pPr>
        <w:rPr>
          <w:del w:id="680" w:author="Xiaofeng " w:date="2018-11-28T05:40:00Z"/>
          <w:highlight w:val="yellow"/>
          <w:rPrChange w:id="681" w:author="Xiaofeng " w:date="2018-11-28T05:40:00Z">
            <w:rPr>
              <w:del w:id="682" w:author="Xiaofeng " w:date="2018-11-28T05:40:00Z"/>
            </w:rPr>
          </w:rPrChange>
        </w:rPr>
      </w:pPr>
      <w:del w:id="683" w:author="Xiaofeng " w:date="2018-11-28T05:40:00Z">
        <w:r w:rsidRPr="00B14893" w:rsidDel="00B14893">
          <w:rPr>
            <w:highlight w:val="yellow"/>
            <w:rPrChange w:id="684" w:author="Xiaofeng " w:date="2018-11-28T05:40:00Z">
              <w:rPr/>
            </w:rPrChange>
          </w:rPr>
          <w:lastRenderedPageBreak/>
          <w:delText>Table 6.1.1.4.1-1 describes a Simplified example of content of notification/response with Target Object Values.</w:delText>
        </w:r>
      </w:del>
    </w:p>
    <w:p w14:paraId="7FFD4EAE" w14:textId="61DEACEF" w:rsidR="00137DF8" w:rsidRPr="00B14893" w:rsidDel="00B14893" w:rsidRDefault="00137DF8" w:rsidP="00137DF8">
      <w:pPr>
        <w:pStyle w:val="TH"/>
        <w:rPr>
          <w:del w:id="685" w:author="Xiaofeng " w:date="2018-11-28T05:40:00Z"/>
          <w:highlight w:val="yellow"/>
          <w:rPrChange w:id="686" w:author="Xiaofeng " w:date="2018-11-28T05:40:00Z">
            <w:rPr>
              <w:del w:id="687" w:author="Xiaofeng " w:date="2018-11-28T05:40:00Z"/>
            </w:rPr>
          </w:rPrChange>
        </w:rPr>
      </w:pPr>
      <w:del w:id="688" w:author="Xiaofeng " w:date="2018-11-28T05:40:00Z">
        <w:r w:rsidRPr="00B14893" w:rsidDel="00B14893">
          <w:rPr>
            <w:b w:val="0"/>
            <w:highlight w:val="yellow"/>
            <w:rPrChange w:id="689" w:author="Xiaofeng " w:date="2018-11-28T05:40:00Z">
              <w:rPr>
                <w:b w:val="0"/>
              </w:rPr>
            </w:rPrChange>
          </w:rPr>
          <w:delText>Table 6.1.1.4.1-1: Simplified example of content of notification/response</w:delText>
        </w:r>
      </w:del>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137DF8" w:rsidRPr="00B14893" w:rsidDel="00B14893" w14:paraId="3FD69446" w14:textId="38344893" w:rsidTr="00A54FB1">
        <w:trPr>
          <w:trHeight w:val="195"/>
          <w:del w:id="690" w:author="Xiaofeng " w:date="2018-11-28T05:40:00Z"/>
        </w:trPr>
        <w:tc>
          <w:tcPr>
            <w:tcW w:w="3119" w:type="dxa"/>
            <w:shd w:val="clear" w:color="auto" w:fill="auto"/>
            <w:hideMark/>
          </w:tcPr>
          <w:p w14:paraId="33C0673E" w14:textId="4FAEB39F" w:rsidR="00137DF8" w:rsidRPr="00B14893" w:rsidDel="00B14893" w:rsidRDefault="00137DF8" w:rsidP="00A54FB1">
            <w:pPr>
              <w:pStyle w:val="TAH"/>
              <w:rPr>
                <w:del w:id="691" w:author="Xiaofeng " w:date="2018-11-28T05:40:00Z"/>
                <w:highlight w:val="yellow"/>
                <w:lang w:eastAsia="en-GB"/>
                <w:rPrChange w:id="692" w:author="Xiaofeng " w:date="2018-11-28T05:40:00Z">
                  <w:rPr>
                    <w:del w:id="693" w:author="Xiaofeng " w:date="2018-11-28T05:40:00Z"/>
                    <w:lang w:eastAsia="en-GB"/>
                  </w:rPr>
                </w:rPrChange>
              </w:rPr>
            </w:pPr>
            <w:del w:id="694" w:author="Xiaofeng " w:date="2018-11-28T05:40:00Z">
              <w:r w:rsidRPr="00B14893" w:rsidDel="00B14893">
                <w:rPr>
                  <w:b w:val="0"/>
                  <w:highlight w:val="yellow"/>
                  <w:rPrChange w:id="695" w:author="Xiaofeng " w:date="2018-11-28T05:40:00Z">
                    <w:rPr>
                      <w:b w:val="0"/>
                    </w:rPr>
                  </w:rPrChange>
                </w:rPr>
                <w:delText xml:space="preserve">analytics </w:delText>
              </w:r>
              <w:r w:rsidRPr="00B14893" w:rsidDel="00B14893">
                <w:rPr>
                  <w:b w:val="0"/>
                  <w:highlight w:val="yellow"/>
                  <w:lang w:eastAsia="en-GB"/>
                  <w:rPrChange w:id="696" w:author="Xiaofeng " w:date="2018-11-28T05:40:00Z">
                    <w:rPr>
                      <w:b w:val="0"/>
                      <w:lang w:eastAsia="en-GB"/>
                    </w:rPr>
                  </w:rPrChange>
                </w:rPr>
                <w:delText>for N-SSAI="SliceA" and AFId= "App1"</w:delText>
              </w:r>
            </w:del>
          </w:p>
        </w:tc>
        <w:tc>
          <w:tcPr>
            <w:tcW w:w="6379" w:type="dxa"/>
            <w:shd w:val="clear" w:color="auto" w:fill="auto"/>
            <w:hideMark/>
          </w:tcPr>
          <w:p w14:paraId="77457CED" w14:textId="77D81897" w:rsidR="00137DF8" w:rsidRPr="00B14893" w:rsidDel="00B14893" w:rsidRDefault="00137DF8">
            <w:pPr>
              <w:pStyle w:val="TAH"/>
              <w:rPr>
                <w:del w:id="697" w:author="Xiaofeng " w:date="2018-11-28T05:40:00Z"/>
                <w:highlight w:val="yellow"/>
                <w:lang w:eastAsia="en-GB"/>
                <w:rPrChange w:id="698" w:author="Xiaofeng " w:date="2018-11-28T05:40:00Z">
                  <w:rPr>
                    <w:del w:id="699" w:author="Xiaofeng " w:date="2018-11-28T05:40:00Z"/>
                    <w:lang w:eastAsia="en-GB"/>
                  </w:rPr>
                </w:rPrChange>
              </w:rPr>
            </w:pPr>
            <w:del w:id="700" w:author="Xiaofeng " w:date="2018-11-28T05:40:00Z">
              <w:r w:rsidRPr="00B14893" w:rsidDel="00B14893">
                <w:rPr>
                  <w:b w:val="0"/>
                  <w:highlight w:val="yellow"/>
                  <w:lang w:eastAsia="en-GB"/>
                  <w:rPrChange w:id="701" w:author="Xiaofeng " w:date="2018-11-28T05:40:00Z">
                    <w:rPr>
                      <w:b w:val="0"/>
                      <w:lang w:eastAsia="en-GB"/>
                    </w:rPr>
                  </w:rPrChange>
                </w:rPr>
                <w:delText xml:space="preserve">Array of </w:delText>
              </w:r>
              <w:r w:rsidRPr="00B14893" w:rsidDel="00B14893">
                <w:rPr>
                  <w:b w:val="0"/>
                  <w:highlight w:val="yellow"/>
                  <w:rPrChange w:id="702" w:author="Xiaofeng " w:date="2018-11-28T05:40:00Z">
                    <w:rPr>
                      <w:b w:val="0"/>
                    </w:rPr>
                  </w:rPrChange>
                </w:rPr>
                <w:delText xml:space="preserve">statistics </w:delText>
              </w:r>
              <w:r w:rsidRPr="00B14893" w:rsidDel="00B14893">
                <w:rPr>
                  <w:b w:val="0"/>
                  <w:highlight w:val="yellow"/>
                  <w:lang w:eastAsia="en-GB"/>
                  <w:rPrChange w:id="703" w:author="Xiaofeng " w:date="2018-11-28T05:40:00Z">
                    <w:rPr>
                      <w:b w:val="0"/>
                      <w:lang w:eastAsia="en-GB"/>
                    </w:rPr>
                  </w:rPrChange>
                </w:rPr>
                <w:delText>per Target Object Value in the case of explicit list</w:delText>
              </w:r>
            </w:del>
          </w:p>
        </w:tc>
      </w:tr>
      <w:tr w:rsidR="00137DF8" w:rsidRPr="00B14893" w:rsidDel="00B14893" w14:paraId="705DCFD9" w14:textId="7D2AC3D7" w:rsidTr="00A54FB1">
        <w:trPr>
          <w:trHeight w:val="299"/>
          <w:del w:id="704" w:author="Xiaofeng " w:date="2018-11-28T05:40:00Z"/>
        </w:trPr>
        <w:tc>
          <w:tcPr>
            <w:tcW w:w="3119" w:type="dxa"/>
            <w:shd w:val="clear" w:color="auto" w:fill="auto"/>
            <w:hideMark/>
          </w:tcPr>
          <w:p w14:paraId="260304CB" w14:textId="155F6C94" w:rsidR="00137DF8" w:rsidRPr="00B14893" w:rsidDel="00B14893" w:rsidRDefault="00137DF8" w:rsidP="00A54FB1">
            <w:pPr>
              <w:pStyle w:val="TAL"/>
              <w:rPr>
                <w:del w:id="705" w:author="Xiaofeng " w:date="2018-11-28T05:40:00Z"/>
                <w:highlight w:val="yellow"/>
                <w:lang w:eastAsia="en-GB"/>
                <w:rPrChange w:id="706" w:author="Xiaofeng " w:date="2018-11-28T05:40:00Z">
                  <w:rPr>
                    <w:del w:id="707" w:author="Xiaofeng " w:date="2018-11-28T05:40:00Z"/>
                    <w:lang w:eastAsia="en-GB"/>
                  </w:rPr>
                </w:rPrChange>
              </w:rPr>
            </w:pPr>
            <w:del w:id="708" w:author="Xiaofeng " w:date="2018-11-28T05:40:00Z">
              <w:r w:rsidRPr="00B14893" w:rsidDel="00B14893">
                <w:rPr>
                  <w:highlight w:val="yellow"/>
                  <w:lang w:eastAsia="en-GB"/>
                  <w:rPrChange w:id="709" w:author="Xiaofeng " w:date="2018-11-28T05:40:00Z">
                    <w:rPr>
                      <w:lang w:eastAsia="en-GB"/>
                    </w:rPr>
                  </w:rPrChange>
                </w:rPr>
                <w:delText>Number of registrations (N)</w:delText>
              </w:r>
            </w:del>
          </w:p>
        </w:tc>
        <w:tc>
          <w:tcPr>
            <w:tcW w:w="6379" w:type="dxa"/>
            <w:shd w:val="clear" w:color="auto" w:fill="auto"/>
          </w:tcPr>
          <w:p w14:paraId="5CDB9E89" w14:textId="755947F7" w:rsidR="00137DF8" w:rsidRPr="00B14893" w:rsidDel="00B14893" w:rsidRDefault="00137DF8" w:rsidP="00A54FB1">
            <w:pPr>
              <w:pStyle w:val="TAL"/>
              <w:rPr>
                <w:del w:id="710" w:author="Xiaofeng " w:date="2018-11-28T05:40:00Z"/>
                <w:highlight w:val="yellow"/>
                <w:lang w:eastAsia="en-GB"/>
                <w:rPrChange w:id="711" w:author="Xiaofeng " w:date="2018-11-28T05:40:00Z">
                  <w:rPr>
                    <w:del w:id="712" w:author="Xiaofeng " w:date="2018-11-28T05:40:00Z"/>
                    <w:lang w:eastAsia="en-GB"/>
                  </w:rPr>
                </w:rPrChange>
              </w:rPr>
            </w:pPr>
            <w:del w:id="713" w:author="Xiaofeng " w:date="2018-11-28T05:40:00Z">
              <w:r w:rsidRPr="00B14893" w:rsidDel="00B14893">
                <w:rPr>
                  <w:highlight w:val="yellow"/>
                  <w:lang w:eastAsia="en-GB"/>
                  <w:rPrChange w:id="714" w:author="Xiaofeng " w:date="2018-11-28T05:40:00Z">
                    <w:rPr>
                      <w:lang w:eastAsia="en-GB"/>
                    </w:rPr>
                  </w:rPrChange>
                </w:rPr>
                <w:delText>&lt;UE-group1, N=1973&gt;; &lt;UE-group2, N=29382&gt;; &lt;UE-group3, N=293&gt;</w:delText>
              </w:r>
            </w:del>
          </w:p>
        </w:tc>
      </w:tr>
      <w:tr w:rsidR="00137DF8" w:rsidRPr="00752415" w:rsidDel="00B14893" w14:paraId="0C5277F4" w14:textId="207BEF95" w:rsidTr="00A54FB1">
        <w:trPr>
          <w:trHeight w:val="319"/>
          <w:del w:id="715" w:author="Xiaofeng " w:date="2018-11-28T05:40:00Z"/>
        </w:trPr>
        <w:tc>
          <w:tcPr>
            <w:tcW w:w="3119" w:type="dxa"/>
            <w:shd w:val="clear" w:color="auto" w:fill="auto"/>
            <w:hideMark/>
          </w:tcPr>
          <w:p w14:paraId="59FBAF1E" w14:textId="05D621A8" w:rsidR="00137DF8" w:rsidRPr="00B14893" w:rsidDel="00B14893" w:rsidRDefault="00137DF8" w:rsidP="00A54FB1">
            <w:pPr>
              <w:pStyle w:val="TAL"/>
              <w:rPr>
                <w:del w:id="716" w:author="Xiaofeng " w:date="2018-11-28T05:40:00Z"/>
                <w:highlight w:val="yellow"/>
                <w:lang w:eastAsia="en-GB"/>
                <w:rPrChange w:id="717" w:author="Xiaofeng " w:date="2018-11-28T05:40:00Z">
                  <w:rPr>
                    <w:del w:id="718" w:author="Xiaofeng " w:date="2018-11-28T05:40:00Z"/>
                    <w:lang w:eastAsia="en-GB"/>
                  </w:rPr>
                </w:rPrChange>
              </w:rPr>
            </w:pPr>
            <w:del w:id="719" w:author="Xiaofeng " w:date="2018-11-28T05:40:00Z">
              <w:r w:rsidRPr="00B14893" w:rsidDel="00B14893">
                <w:rPr>
                  <w:highlight w:val="yellow"/>
                  <w:lang w:eastAsia="en-GB"/>
                  <w:rPrChange w:id="720" w:author="Xiaofeng " w:date="2018-11-28T05:40:00Z">
                    <w:rPr>
                      <w:lang w:eastAsia="en-GB"/>
                    </w:rPr>
                  </w:rPrChange>
                </w:rPr>
                <w:delText>Service satisfaction level (R)</w:delText>
              </w:r>
            </w:del>
          </w:p>
        </w:tc>
        <w:tc>
          <w:tcPr>
            <w:tcW w:w="6379" w:type="dxa"/>
            <w:shd w:val="clear" w:color="auto" w:fill="auto"/>
          </w:tcPr>
          <w:p w14:paraId="2779F255" w14:textId="6382802B" w:rsidR="00137DF8" w:rsidRPr="00752415" w:rsidDel="00B14893" w:rsidRDefault="00137DF8" w:rsidP="00A54FB1">
            <w:pPr>
              <w:pStyle w:val="TAL"/>
              <w:rPr>
                <w:del w:id="721" w:author="Xiaofeng " w:date="2018-11-28T05:40:00Z"/>
                <w:lang w:eastAsia="en-GB"/>
              </w:rPr>
            </w:pPr>
            <w:del w:id="722" w:author="Xiaofeng " w:date="2018-11-28T05:40:00Z">
              <w:r w:rsidRPr="00B14893" w:rsidDel="00B14893">
                <w:rPr>
                  <w:highlight w:val="yellow"/>
                  <w:lang w:eastAsia="en-GB"/>
                  <w:rPrChange w:id="723" w:author="Xiaofeng " w:date="2018-11-28T05:40:00Z">
                    <w:rPr>
                      <w:lang w:eastAsia="en-GB"/>
                    </w:rPr>
                  </w:rPrChange>
                </w:rPr>
                <w:delText>&lt;UE-group1, R=90%&gt;; &lt;UE-group2, R=95%&gt;; &lt;UE-group3, R=85%&gt;</w:delText>
              </w:r>
            </w:del>
          </w:p>
        </w:tc>
      </w:tr>
    </w:tbl>
    <w:p w14:paraId="52D093A5" w14:textId="4DA2D835" w:rsidR="00137DF8" w:rsidRPr="00752415" w:rsidDel="00B14893" w:rsidRDefault="00137DF8" w:rsidP="00137DF8">
      <w:pPr>
        <w:pStyle w:val="FP"/>
        <w:rPr>
          <w:del w:id="724" w:author="Xiaofeng " w:date="2018-11-28T05:40:00Z"/>
          <w:lang w:eastAsia="zh-CN"/>
        </w:rPr>
      </w:pPr>
    </w:p>
    <w:p w14:paraId="26BD1023" w14:textId="77777777" w:rsidR="00137DF8" w:rsidRPr="00752415" w:rsidRDefault="00137DF8" w:rsidP="00137DF8">
      <w:pPr>
        <w:pStyle w:val="Heading3"/>
        <w:rPr>
          <w:lang w:eastAsia="zh-CN"/>
        </w:rPr>
      </w:pPr>
      <w:bookmarkStart w:id="725" w:name="_Toc529000836"/>
      <w:r w:rsidRPr="00752415">
        <w:rPr>
          <w:lang w:eastAsia="zh-CN"/>
        </w:rPr>
        <w:t>6.1.2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725"/>
    </w:p>
    <w:p w14:paraId="3E20D778" w14:textId="77777777" w:rsidR="00137DF8" w:rsidRDefault="00137DF8" w:rsidP="00137DF8">
      <w:pPr>
        <w:rPr>
          <w:lang w:eastAsia="zh-CN"/>
        </w:rPr>
      </w:pPr>
      <w:r>
        <w:rPr>
          <w:lang w:eastAsia="zh-CN"/>
        </w:rPr>
        <w:t xml:space="preserve">NWDAF: New </w:t>
      </w:r>
      <w:proofErr w:type="spellStart"/>
      <w:r>
        <w:rPr>
          <w:lang w:eastAsia="zh-CN"/>
        </w:rPr>
        <w:t>EventIds</w:t>
      </w:r>
      <w:proofErr w:type="spellEnd"/>
      <w:r>
        <w:rPr>
          <w:lang w:eastAsia="zh-CN"/>
        </w:rPr>
        <w:t xml:space="preserve"> are provided. No impacts on the existing </w:t>
      </w:r>
      <w:proofErr w:type="spellStart"/>
      <w:r>
        <w:rPr>
          <w:lang w:eastAsia="zh-CN"/>
        </w:rPr>
        <w:t>Nnwdaf</w:t>
      </w:r>
      <w:proofErr w:type="spellEnd"/>
      <w:r>
        <w:rPr>
          <w:lang w:eastAsia="zh-CN"/>
        </w:rPr>
        <w:t xml:space="preserve"> interface, except for the slicing information that should become optional, as other event filters should be allowed.</w:t>
      </w:r>
    </w:p>
    <w:p w14:paraId="0CF6FEBF" w14:textId="77777777" w:rsidR="00137DF8" w:rsidRDefault="00137DF8" w:rsidP="00137DF8">
      <w:pPr>
        <w:rPr>
          <w:lang w:eastAsia="zh-CN"/>
        </w:rPr>
      </w:pPr>
      <w:r>
        <w:rPr>
          <w:lang w:eastAsia="zh-CN"/>
        </w:rPr>
        <w:t xml:space="preserve">Consumer NF: For a NF such as PCF or NSSF that are consumers of </w:t>
      </w:r>
      <w:proofErr w:type="spellStart"/>
      <w:r>
        <w:rPr>
          <w:lang w:eastAsia="zh-CN"/>
        </w:rPr>
        <w:t>Nnwdaf</w:t>
      </w:r>
      <w:proofErr w:type="spellEnd"/>
      <w:r>
        <w:rPr>
          <w:lang w:eastAsia="zh-CN"/>
        </w:rPr>
        <w:t xml:space="preserve"> service, the impacts are to support new </w:t>
      </w:r>
      <w:proofErr w:type="spellStart"/>
      <w:r>
        <w:rPr>
          <w:lang w:eastAsia="zh-CN"/>
        </w:rPr>
        <w:t>EventIds</w:t>
      </w:r>
      <w:proofErr w:type="spellEnd"/>
      <w:r>
        <w:rPr>
          <w:lang w:eastAsia="zh-CN"/>
        </w:rPr>
        <w:t xml:space="preserve"> if required by each of the solutions. For other new consumers, the impacts are listed the solutions to each key issue.</w:t>
      </w:r>
    </w:p>
    <w:p w14:paraId="7A97AB4B" w14:textId="77777777" w:rsidR="00137DF8" w:rsidRDefault="00137DF8" w:rsidP="00137DF8">
      <w:pPr>
        <w:rPr>
          <w:lang w:eastAsia="zh-CN"/>
        </w:rPr>
      </w:pPr>
      <w:r>
        <w:rPr>
          <w:lang w:eastAsia="zh-CN"/>
        </w:rPr>
        <w:t>The solution is compatible with the existing NWDAF services as exposed in clause 4.19 of TS 23.502 [3] (</w:t>
      </w:r>
      <w:proofErr w:type="spellStart"/>
      <w:r>
        <w:rPr>
          <w:lang w:eastAsia="zh-CN"/>
        </w:rPr>
        <w:t>NnwdafAnalyticsInfo</w:t>
      </w:r>
      <w:proofErr w:type="spellEnd"/>
      <w:r>
        <w:rPr>
          <w:lang w:eastAsia="zh-CN"/>
        </w:rPr>
        <w:t xml:space="preserve"> and </w:t>
      </w:r>
      <w:proofErr w:type="spellStart"/>
      <w:r>
        <w:rPr>
          <w:lang w:eastAsia="zh-CN"/>
        </w:rPr>
        <w:t>Nnwdaf_EventSubscription</w:t>
      </w:r>
      <w:proofErr w:type="spellEnd"/>
      <w:r>
        <w:rPr>
          <w:lang w:eastAsia="zh-CN"/>
        </w:rPr>
        <w:t>). The content of the operations for subscribe/request and notify/response of such services are extended. The solution extends the features of NWDAF as exposed in TS 23.502 [3], by enabling both analytics in the past and predictions in the future.</w:t>
      </w:r>
    </w:p>
    <w:p w14:paraId="27934825" w14:textId="0B269D0D" w:rsidR="00137DF8" w:rsidRDefault="00137DF8" w:rsidP="00137DF8">
      <w:pPr>
        <w:rPr>
          <w:lang w:eastAsia="zh-CN"/>
        </w:rPr>
      </w:pPr>
      <w:r>
        <w:rPr>
          <w:lang w:eastAsia="zh-CN"/>
        </w:rPr>
        <w:t xml:space="preserve">It integrates Event Filter Information, Event Filter information, and event target, parameters as defined for network exposure framework in clause 4.15 of TS 23.502 [3] or clause 5.3 of </w:t>
      </w:r>
      <w:r w:rsidRPr="004A111C">
        <w:rPr>
          <w:highlight w:val="yellow"/>
          <w:lang w:eastAsia="zh-CN"/>
        </w:rPr>
        <w:t>TS 29.518 [</w:t>
      </w:r>
      <w:del w:id="726" w:author="Antoine Mouquet (Orange)" w:date="2018-11-17T10:12:00Z">
        <w:r w:rsidRPr="004A111C" w:rsidDel="000558CF">
          <w:rPr>
            <w:highlight w:val="yellow"/>
            <w:lang w:eastAsia="zh-CN"/>
          </w:rPr>
          <w:delText>XX</w:delText>
        </w:r>
      </w:del>
      <w:ins w:id="727" w:author="Antoine Mouquet (Orange)" w:date="2018-11-17T10:12:00Z">
        <w:r w:rsidR="000558CF">
          <w:rPr>
            <w:highlight w:val="yellow"/>
            <w:lang w:eastAsia="zh-CN"/>
          </w:rPr>
          <w:t>xx</w:t>
        </w:r>
      </w:ins>
      <w:r w:rsidRPr="004A111C">
        <w:rPr>
          <w:highlight w:val="yellow"/>
          <w:lang w:eastAsia="zh-CN"/>
        </w:rPr>
        <w:t>]</w:t>
      </w:r>
      <w:r>
        <w:rPr>
          <w:lang w:eastAsia="zh-CN"/>
        </w:rPr>
        <w:t>.</w:t>
      </w:r>
    </w:p>
    <w:p w14:paraId="58437C7F" w14:textId="77777777" w:rsidR="00137DF8" w:rsidRDefault="00137DF8" w:rsidP="00137DF8">
      <w:pPr>
        <w:rPr>
          <w:lang w:eastAsia="zh-CN"/>
        </w:rPr>
      </w:pPr>
      <w:r>
        <w:rPr>
          <w:lang w:eastAsia="zh-CN"/>
        </w:rPr>
        <w:t>Usage of non UE targets (NFs or groups of NFs) is optional. It needs to be defined in conjunction with SA WG5. Non UE targets (e.g. NFs) may typically be requested to help optimizing NF selection.</w:t>
      </w:r>
    </w:p>
    <w:p w14:paraId="300BF1CC" w14:textId="77777777" w:rsidR="00137DF8" w:rsidRPr="00752415" w:rsidRDefault="00137DF8" w:rsidP="00137DF8">
      <w:pPr>
        <w:pStyle w:val="Heading3"/>
        <w:rPr>
          <w:lang w:eastAsia="zh-CN"/>
        </w:rPr>
      </w:pPr>
      <w:bookmarkStart w:id="728" w:name="_Toc529000837"/>
      <w:r w:rsidRPr="00752415">
        <w:rPr>
          <w:lang w:eastAsia="zh-CN"/>
        </w:rPr>
        <w:t>6.1.3</w:t>
      </w:r>
      <w:r w:rsidRPr="00752415">
        <w:rPr>
          <w:lang w:eastAsia="zh-CN"/>
        </w:rPr>
        <w:tab/>
        <w:t>Solution Evaluation</w:t>
      </w:r>
      <w:bookmarkEnd w:id="728"/>
    </w:p>
    <w:p w14:paraId="5547FAE5" w14:textId="77777777" w:rsidR="00137DF8" w:rsidRDefault="00137DF8" w:rsidP="00137DF8">
      <w:pPr>
        <w:rPr>
          <w:lang w:eastAsia="zh-CN"/>
        </w:rPr>
      </w:pPr>
      <w:r>
        <w:rPr>
          <w:lang w:eastAsia="zh-CN"/>
        </w:rPr>
        <w:t>The solution provides application-agnostic analytics.</w:t>
      </w:r>
    </w:p>
    <w:p w14:paraId="45711096" w14:textId="77777777" w:rsidR="00137DF8" w:rsidRDefault="00137DF8" w:rsidP="00137DF8">
      <w:pPr>
        <w:rPr>
          <w:lang w:eastAsia="zh-CN"/>
        </w:rPr>
      </w:pPr>
      <w:r>
        <w:rPr>
          <w:lang w:eastAsia="zh-CN"/>
        </w:rPr>
        <w:t>It enables to collect statistics in the past and predictions in the future related to various domains, leaving all decisions to the consumer NF.</w:t>
      </w:r>
    </w:p>
    <w:p w14:paraId="1D962BD4" w14:textId="77777777" w:rsidR="00137DF8" w:rsidRDefault="00137DF8" w:rsidP="00137DF8">
      <w:pPr>
        <w:rPr>
          <w:lang w:eastAsia="zh-CN"/>
        </w:rPr>
      </w:pPr>
      <w:r>
        <w:rPr>
          <w:lang w:eastAsia="zh-CN"/>
        </w:rPr>
        <w:t xml:space="preserve">This solution preserves the current defined services for analytics exposure defined in NWDAF, i.e., </w:t>
      </w:r>
      <w:proofErr w:type="spellStart"/>
      <w:r>
        <w:rPr>
          <w:lang w:eastAsia="zh-CN"/>
        </w:rPr>
        <w:t>Nnwdaf_EventSubscription</w:t>
      </w:r>
      <w:proofErr w:type="spellEnd"/>
      <w:r>
        <w:rPr>
          <w:lang w:eastAsia="zh-CN"/>
        </w:rPr>
        <w:t xml:space="preserve"> and </w:t>
      </w:r>
      <w:proofErr w:type="spellStart"/>
      <w:r>
        <w:rPr>
          <w:lang w:eastAsia="zh-CN"/>
        </w:rPr>
        <w:t>Nnwdaf_AnalyticsInfo</w:t>
      </w:r>
      <w:proofErr w:type="spellEnd"/>
      <w:r>
        <w:rPr>
          <w:lang w:eastAsia="zh-CN"/>
        </w:rPr>
        <w:t>, as it indicates that the procedures for analytics exposure are the same as in Solution 1.</w:t>
      </w:r>
    </w:p>
    <w:p w14:paraId="251C159F" w14:textId="77777777" w:rsidR="00137DF8" w:rsidRDefault="00137DF8" w:rsidP="00137DF8">
      <w:pPr>
        <w:rPr>
          <w:lang w:eastAsia="zh-CN"/>
        </w:rPr>
      </w:pPr>
      <w:r>
        <w:rPr>
          <w:lang w:eastAsia="zh-CN"/>
        </w:rPr>
        <w:t>This solution keeps the alignment with the Network Exposure defined in TS 23.502 [3] clause 4.15. Nevertheless, this solution defines in detail the content of subscribe/request and notify/response messages associated with such services.</w:t>
      </w:r>
    </w:p>
    <w:p w14:paraId="417631AE" w14:textId="77777777" w:rsidR="00137DF8" w:rsidRDefault="00137DF8" w:rsidP="00137DF8">
      <w:pPr>
        <w:rPr>
          <w:lang w:eastAsia="zh-CN"/>
        </w:rPr>
      </w:pPr>
      <w:r>
        <w:rPr>
          <w:lang w:eastAsia="zh-CN"/>
        </w:rPr>
        <w:t>The proposed content of these messages requires the current definition of the NWDAF service operations in TS 23.502 [3] to be extended to support such solution.</w:t>
      </w:r>
    </w:p>
    <w:p w14:paraId="67F7663F" w14:textId="12C2266B" w:rsidR="00963380" w:rsidRDefault="00137DF8" w:rsidP="00137DF8">
      <w:pPr>
        <w:rPr>
          <w:lang w:eastAsia="zh-CN"/>
        </w:rPr>
      </w:pPr>
      <w:r>
        <w:rPr>
          <w:lang w:eastAsia="zh-CN"/>
        </w:rPr>
        <w:t>The proposed extensions of the NWDAF service operations allows NWDAF to provide analytics that go beyond network slice load analytics as defined in Rel</w:t>
      </w:r>
      <w:r>
        <w:rPr>
          <w:lang w:eastAsia="zh-CN"/>
        </w:rPr>
        <w:noBreakHyphen/>
        <w:t>15 (TS 23.501 [2]) and supports thus the analytics identified as required in the Use Cases defined in clause 5.1.</w:t>
      </w:r>
    </w:p>
    <w:p w14:paraId="6C3EA23E" w14:textId="27AA56FB" w:rsidR="004D3753" w:rsidRPr="00FB501F" w:rsidRDefault="004D3753" w:rsidP="004D3753">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Previous 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7C13F439" w14:textId="77777777" w:rsidR="004D3753" w:rsidRPr="00752415" w:rsidRDefault="004D3753" w:rsidP="004D3753">
      <w:pPr>
        <w:pStyle w:val="Heading1"/>
      </w:pPr>
      <w:bookmarkStart w:id="729" w:name="_Toc529000743"/>
      <w:r w:rsidRPr="00752415">
        <w:t>2</w:t>
      </w:r>
      <w:r w:rsidRPr="00752415">
        <w:tab/>
        <w:t>References</w:t>
      </w:r>
      <w:bookmarkEnd w:id="729"/>
    </w:p>
    <w:p w14:paraId="248D34AE" w14:textId="77777777" w:rsidR="004D3753" w:rsidRPr="00752415" w:rsidRDefault="004D3753" w:rsidP="004D3753">
      <w:r w:rsidRPr="00752415">
        <w:t>The following documents contain provisions which, through reference in this text, constitute provisions of the present document.</w:t>
      </w:r>
    </w:p>
    <w:p w14:paraId="582AC85B" w14:textId="77777777" w:rsidR="004D3753" w:rsidRPr="00752415" w:rsidRDefault="004D3753" w:rsidP="004D3753">
      <w:pPr>
        <w:pStyle w:val="B1"/>
      </w:pPr>
      <w:r w:rsidRPr="00752415">
        <w:t>-</w:t>
      </w:r>
      <w:r w:rsidRPr="00752415">
        <w:tab/>
        <w:t>References are either specific (identified by date of publication, edition number, version number, etc.) or non</w:t>
      </w:r>
      <w:r w:rsidRPr="00752415">
        <w:noBreakHyphen/>
        <w:t>specific.</w:t>
      </w:r>
    </w:p>
    <w:p w14:paraId="7C554065" w14:textId="77777777" w:rsidR="004D3753" w:rsidRPr="00752415" w:rsidRDefault="004D3753" w:rsidP="004D3753">
      <w:pPr>
        <w:pStyle w:val="B1"/>
      </w:pPr>
      <w:r w:rsidRPr="00752415">
        <w:t>-</w:t>
      </w:r>
      <w:r w:rsidRPr="00752415">
        <w:tab/>
        <w:t>For a specific reference, subsequent revisions do not apply.</w:t>
      </w:r>
    </w:p>
    <w:p w14:paraId="6D944DC3" w14:textId="77777777" w:rsidR="004D3753" w:rsidRPr="00752415" w:rsidRDefault="004D3753" w:rsidP="004D3753">
      <w:pPr>
        <w:pStyle w:val="B1"/>
      </w:pPr>
      <w:r w:rsidRPr="00752415">
        <w:t>-</w:t>
      </w:r>
      <w:r w:rsidRPr="00752415">
        <w:tab/>
        <w:t xml:space="preserve">For a non-specific reference, the latest version applies. In the case of a reference to a 3GPP document (including a GSM document), a non-specific reference implicitly refers to the latest version of that document </w:t>
      </w:r>
      <w:r w:rsidRPr="00752415">
        <w:rPr>
          <w:i/>
          <w:iCs/>
        </w:rPr>
        <w:t>in the same Release as the present document</w:t>
      </w:r>
      <w:r w:rsidRPr="00752415">
        <w:t>.</w:t>
      </w:r>
    </w:p>
    <w:p w14:paraId="6D782168" w14:textId="77777777" w:rsidR="004D3753" w:rsidRPr="00752415" w:rsidRDefault="004D3753" w:rsidP="004D3753">
      <w:pPr>
        <w:pStyle w:val="EX"/>
        <w:ind w:left="851" w:hanging="567"/>
      </w:pPr>
      <w:r w:rsidRPr="00752415">
        <w:t>[1]</w:t>
      </w:r>
      <w:r w:rsidRPr="00752415">
        <w:tab/>
        <w:t>3GPP TR 21.905: "Vocabulary for 3GPP Specifications".</w:t>
      </w:r>
    </w:p>
    <w:p w14:paraId="34A67E74" w14:textId="77777777" w:rsidR="004D3753" w:rsidRPr="00752415" w:rsidRDefault="004D3753" w:rsidP="004D3753">
      <w:pPr>
        <w:pStyle w:val="EX"/>
        <w:ind w:left="851" w:hanging="567"/>
      </w:pPr>
      <w:r w:rsidRPr="00752415">
        <w:t>[2]</w:t>
      </w:r>
      <w:r w:rsidRPr="00752415">
        <w:tab/>
        <w:t>3GPP TS 23.50</w:t>
      </w:r>
      <w:r w:rsidRPr="00752415">
        <w:rPr>
          <w:rFonts w:eastAsia="SimSun"/>
          <w:lang w:eastAsia="zh-CN"/>
        </w:rPr>
        <w:t>1</w:t>
      </w:r>
      <w:r w:rsidRPr="00752415">
        <w:t>:</w:t>
      </w:r>
      <w:r w:rsidRPr="00752415">
        <w:rPr>
          <w:rFonts w:eastAsia="SimSun"/>
          <w:lang w:eastAsia="zh-CN"/>
        </w:rPr>
        <w:t xml:space="preserve"> </w:t>
      </w:r>
      <w:r w:rsidRPr="00752415">
        <w:t>"System Architecture for the 5G System".</w:t>
      </w:r>
    </w:p>
    <w:p w14:paraId="724E02BA"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3</w:t>
      </w:r>
      <w:r w:rsidRPr="00752415">
        <w:t>]</w:t>
      </w:r>
      <w:r w:rsidRPr="00752415">
        <w:tab/>
        <w:t>3GPP TS 23.50</w:t>
      </w:r>
      <w:r w:rsidRPr="00752415">
        <w:rPr>
          <w:rFonts w:eastAsia="SimSun"/>
          <w:lang w:eastAsia="zh-CN"/>
        </w:rPr>
        <w:t>2</w:t>
      </w:r>
      <w:r w:rsidRPr="00752415">
        <w:t>: "Procedures for the 5G System".</w:t>
      </w:r>
    </w:p>
    <w:p w14:paraId="35CB8A90" w14:textId="77777777" w:rsidR="004D3753" w:rsidRPr="00752415" w:rsidRDefault="004D3753" w:rsidP="004D3753">
      <w:pPr>
        <w:pStyle w:val="EX"/>
        <w:ind w:left="851" w:hanging="567"/>
        <w:rPr>
          <w:rFonts w:eastAsia="SimSun"/>
          <w:lang w:eastAsia="zh-CN"/>
        </w:rPr>
      </w:pPr>
      <w:r w:rsidRPr="00752415">
        <w:lastRenderedPageBreak/>
        <w:t>[</w:t>
      </w:r>
      <w:r w:rsidRPr="00752415">
        <w:rPr>
          <w:rFonts w:eastAsia="SimSun"/>
          <w:lang w:eastAsia="zh-CN"/>
        </w:rPr>
        <w:t>4</w:t>
      </w:r>
      <w:r w:rsidRPr="00752415">
        <w:t>]</w:t>
      </w:r>
      <w:r w:rsidRPr="00752415">
        <w:tab/>
        <w:t>3GPP TS 23.503: "Policy and Charging Control Framework for the 5G System".</w:t>
      </w:r>
    </w:p>
    <w:p w14:paraId="5C8F8CDA"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5</w:t>
      </w:r>
      <w:r w:rsidRPr="00752415">
        <w:t>]</w:t>
      </w:r>
      <w:r w:rsidRPr="00752415">
        <w:tab/>
        <w:t>3GPP TS 23.682: "Architecture enhancements to facilitate communications with packet data networks and applications".</w:t>
      </w:r>
    </w:p>
    <w:p w14:paraId="0A1B7F89"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6</w:t>
      </w:r>
      <w:r w:rsidRPr="00752415">
        <w:t>]</w:t>
      </w:r>
      <w:r w:rsidRPr="00752415">
        <w:tab/>
        <w:t>3GPP TS 23.724: "Study on Cellular Internet of Things (IoT) support and evolution for the 5G System".</w:t>
      </w:r>
    </w:p>
    <w:p w14:paraId="5BF8534E"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7</w:t>
      </w:r>
      <w:r w:rsidRPr="00752415">
        <w:t>]</w:t>
      </w:r>
      <w:r w:rsidRPr="00752415">
        <w:tab/>
        <w:t>3GPP TS 32.426: "Telecommunication management; Performance Management (PM); Performance measurements Evolved Packet Core (EPC) network".</w:t>
      </w:r>
    </w:p>
    <w:p w14:paraId="60A0BB70" w14:textId="77777777" w:rsidR="004D3753" w:rsidRPr="00752415" w:rsidRDefault="004D3753" w:rsidP="004D3753">
      <w:pPr>
        <w:pStyle w:val="EX"/>
        <w:ind w:left="851" w:hanging="567"/>
      </w:pPr>
      <w:r w:rsidRPr="00752415">
        <w:t>[</w:t>
      </w:r>
      <w:r w:rsidRPr="00752415">
        <w:rPr>
          <w:rFonts w:eastAsia="SimSun"/>
          <w:lang w:eastAsia="zh-CN"/>
        </w:rPr>
        <w:t>8</w:t>
      </w:r>
      <w:r w:rsidRPr="00752415">
        <w:t>]</w:t>
      </w:r>
      <w:r w:rsidRPr="00752415">
        <w:tab/>
        <w:t>3GPP TS 22.261: "Service requirements for next generation new services and markets".</w:t>
      </w:r>
    </w:p>
    <w:p w14:paraId="1143AB4E" w14:textId="77777777" w:rsidR="004D3753" w:rsidRPr="00752415" w:rsidRDefault="004D3753" w:rsidP="004D3753">
      <w:pPr>
        <w:pStyle w:val="EX"/>
        <w:ind w:left="851" w:hanging="567"/>
      </w:pPr>
      <w:r w:rsidRPr="00752415">
        <w:t>[</w:t>
      </w:r>
      <w:r w:rsidRPr="00752415">
        <w:rPr>
          <w:rFonts w:eastAsia="SimSun"/>
          <w:lang w:eastAsia="zh-CN"/>
        </w:rPr>
        <w:t>9</w:t>
      </w:r>
      <w:r w:rsidRPr="00752415">
        <w:t>]</w:t>
      </w:r>
      <w:r w:rsidRPr="00752415">
        <w:tab/>
        <w:t>3GPP TS 29.122: "T8 reference point for Northbound APIs".</w:t>
      </w:r>
    </w:p>
    <w:p w14:paraId="6C0F8D39" w14:textId="77777777" w:rsidR="004D3753" w:rsidRPr="00752415" w:rsidRDefault="004D3753" w:rsidP="004D3753">
      <w:pPr>
        <w:pStyle w:val="EX"/>
        <w:ind w:left="851" w:hanging="567"/>
      </w:pPr>
      <w:r w:rsidRPr="00752415">
        <w:t>[</w:t>
      </w:r>
      <w:r w:rsidRPr="00752415">
        <w:rPr>
          <w:rFonts w:eastAsia="SimSun"/>
          <w:lang w:eastAsia="zh-CN"/>
        </w:rPr>
        <w:t>10</w:t>
      </w:r>
      <w:r w:rsidRPr="00752415">
        <w:t>]</w:t>
      </w:r>
      <w:r w:rsidRPr="00752415">
        <w:tab/>
        <w:t>3GPP TS 29.520: "5G System; Network Data Analytics Services; Stage 3".</w:t>
      </w:r>
    </w:p>
    <w:p w14:paraId="2BA9C542" w14:textId="77777777" w:rsidR="004D3753" w:rsidRPr="00752415" w:rsidRDefault="004D3753" w:rsidP="004D3753">
      <w:pPr>
        <w:pStyle w:val="EX"/>
        <w:ind w:left="851" w:hanging="567"/>
      </w:pPr>
      <w:r w:rsidRPr="00752415">
        <w:t>[</w:t>
      </w:r>
      <w:r w:rsidRPr="00752415">
        <w:rPr>
          <w:rFonts w:eastAsia="SimSun"/>
          <w:lang w:eastAsia="zh-CN"/>
        </w:rPr>
        <w:t>11</w:t>
      </w:r>
      <w:r w:rsidRPr="00752415">
        <w:t>]</w:t>
      </w:r>
      <w:r w:rsidRPr="00752415">
        <w:tab/>
        <w:t>ITU</w:t>
      </w:r>
      <w:r w:rsidRPr="00752415">
        <w:noBreakHyphen/>
        <w:t xml:space="preserve">T Recommendation P.1203.3: "Parametric bitstream-based quality assessment of progressive download and adaptive </w:t>
      </w:r>
      <w:proofErr w:type="spellStart"/>
      <w:r w:rsidRPr="00752415">
        <w:t>audiovisual</w:t>
      </w:r>
      <w:proofErr w:type="spellEnd"/>
      <w:r w:rsidRPr="00752415">
        <w:t xml:space="preserve"> streaming services over reliable transport - Quality integration module ".</w:t>
      </w:r>
    </w:p>
    <w:p w14:paraId="2B015111" w14:textId="77777777" w:rsidR="004D3753" w:rsidRPr="00752415" w:rsidRDefault="004D3753" w:rsidP="004D3753">
      <w:pPr>
        <w:pStyle w:val="EX"/>
        <w:ind w:left="851" w:hanging="567"/>
        <w:rPr>
          <w:rFonts w:eastAsia="SimSun"/>
          <w:lang w:eastAsia="zh-CN"/>
        </w:rPr>
      </w:pPr>
      <w:r w:rsidRPr="00752415">
        <w:t>[12]</w:t>
      </w:r>
      <w:r w:rsidRPr="00752415">
        <w:tab/>
        <w:t>RFC 8300: "Network Service Header (NSH)".</w:t>
      </w:r>
    </w:p>
    <w:p w14:paraId="6C8FB5B7" w14:textId="77777777" w:rsidR="004D3753" w:rsidRPr="00752415" w:rsidRDefault="004D3753" w:rsidP="004D3753">
      <w:pPr>
        <w:pStyle w:val="EX"/>
        <w:ind w:left="851" w:hanging="567"/>
      </w:pPr>
      <w:r w:rsidRPr="00752415">
        <w:t>[</w:t>
      </w:r>
      <w:r w:rsidRPr="00752415">
        <w:rPr>
          <w:rFonts w:eastAsia="SimSun"/>
          <w:lang w:eastAsia="zh-CN"/>
        </w:rPr>
        <w:t>13</w:t>
      </w:r>
      <w:r w:rsidRPr="00752415">
        <w:t>]</w:t>
      </w:r>
      <w:r w:rsidRPr="00752415">
        <w:tab/>
        <w:t>3GPP TS 28.550: "Management and orchestration of networks and network slicing; Performance Management; Stage 1".</w:t>
      </w:r>
    </w:p>
    <w:p w14:paraId="603B24B1" w14:textId="77777777" w:rsidR="004D3753" w:rsidRPr="00752415" w:rsidRDefault="004D3753" w:rsidP="004D3753">
      <w:pPr>
        <w:pStyle w:val="EX"/>
        <w:ind w:left="851" w:hanging="567"/>
      </w:pPr>
      <w:r w:rsidRPr="00752415">
        <w:t>[</w:t>
      </w:r>
      <w:r w:rsidRPr="00752415">
        <w:rPr>
          <w:rFonts w:eastAsia="SimSun"/>
          <w:lang w:eastAsia="zh-CN"/>
        </w:rPr>
        <w:t>14</w:t>
      </w:r>
      <w:r w:rsidRPr="00752415">
        <w:t>]</w:t>
      </w:r>
      <w:r w:rsidRPr="00752415">
        <w:tab/>
        <w:t>3GPP TS 28.551: "Management and orchestration of networks and network slicing; Performance Management (PM); Stage 2 and stage 3".</w:t>
      </w:r>
    </w:p>
    <w:p w14:paraId="57FB73D7" w14:textId="77777777" w:rsidR="004D3753" w:rsidRPr="00752415" w:rsidRDefault="004D3753" w:rsidP="004D3753">
      <w:pPr>
        <w:pStyle w:val="EX"/>
        <w:ind w:left="851" w:hanging="567"/>
      </w:pPr>
      <w:r w:rsidRPr="00752415">
        <w:t>[</w:t>
      </w:r>
      <w:r w:rsidRPr="00752415">
        <w:rPr>
          <w:rFonts w:eastAsia="SimSun"/>
          <w:lang w:eastAsia="zh-CN"/>
        </w:rPr>
        <w:t>15</w:t>
      </w:r>
      <w:r w:rsidRPr="00752415">
        <w:t>]</w:t>
      </w:r>
      <w:r w:rsidRPr="00752415">
        <w:tab/>
        <w:t>3GPP TS 28.552: "Management and orchestration of networks and network slicing; NR and NG-RAN performance measurements and assurance data".</w:t>
      </w:r>
    </w:p>
    <w:p w14:paraId="6497DB44" w14:textId="77777777" w:rsidR="004D3753" w:rsidRPr="00752415" w:rsidRDefault="004D3753" w:rsidP="004D3753">
      <w:pPr>
        <w:pStyle w:val="EX"/>
        <w:ind w:left="851" w:hanging="567"/>
      </w:pPr>
      <w:r w:rsidRPr="00752415">
        <w:t>[</w:t>
      </w:r>
      <w:r w:rsidRPr="00752415">
        <w:rPr>
          <w:rFonts w:eastAsia="SimSun"/>
          <w:lang w:eastAsia="zh-CN"/>
        </w:rPr>
        <w:t>16</w:t>
      </w:r>
      <w:r w:rsidRPr="00752415">
        <w:t>]</w:t>
      </w:r>
      <w:r w:rsidRPr="00752415">
        <w:tab/>
        <w:t>3GPP TS 28.553: " Management and orchestration of networks and network slicing; 5G Core Network (5GC) performance measurements and assurance data".</w:t>
      </w:r>
    </w:p>
    <w:p w14:paraId="30C3A994" w14:textId="77777777" w:rsidR="004D3753" w:rsidRPr="00752415" w:rsidRDefault="004D3753" w:rsidP="004D3753">
      <w:pPr>
        <w:pStyle w:val="EX"/>
        <w:ind w:left="851" w:hanging="567"/>
      </w:pPr>
      <w:r w:rsidRPr="00752415">
        <w:t>[</w:t>
      </w:r>
      <w:r w:rsidRPr="00752415">
        <w:rPr>
          <w:rFonts w:eastAsia="SimSun"/>
          <w:lang w:eastAsia="zh-CN"/>
        </w:rPr>
        <w:t>17</w:t>
      </w:r>
      <w:r w:rsidRPr="00752415">
        <w:t>]</w:t>
      </w:r>
      <w:r w:rsidRPr="00752415">
        <w:tab/>
        <w:t>3GPP TS 28.554: "Management and orchestration of networks and network slicing; 5G End to end Key Performance Indicators (KPI), performance measurements and assurance data ".</w:t>
      </w:r>
    </w:p>
    <w:p w14:paraId="5D4D5F7E" w14:textId="77777777" w:rsidR="004D3753" w:rsidRPr="00752415" w:rsidRDefault="004D3753" w:rsidP="004D3753">
      <w:pPr>
        <w:pStyle w:val="EX"/>
        <w:ind w:left="851" w:hanging="567"/>
      </w:pPr>
      <w:r w:rsidRPr="00752415">
        <w:t>[</w:t>
      </w:r>
      <w:r w:rsidRPr="00752415">
        <w:rPr>
          <w:rFonts w:eastAsia="SimSun"/>
          <w:lang w:eastAsia="zh-CN"/>
        </w:rPr>
        <w:t>18</w:t>
      </w:r>
      <w:r w:rsidRPr="00752415">
        <w:t>]</w:t>
      </w:r>
      <w:r w:rsidRPr="00752415">
        <w:tab/>
        <w:t>3GPP TS 28.545: "Management and orchestration of networks and network slicing; Fault Supervision (FS); Stage 1".</w:t>
      </w:r>
    </w:p>
    <w:p w14:paraId="7C553E9C" w14:textId="77777777" w:rsidR="004D3753" w:rsidRPr="00752415" w:rsidRDefault="004D3753" w:rsidP="004D3753">
      <w:pPr>
        <w:pStyle w:val="EX"/>
        <w:ind w:left="851" w:hanging="567"/>
      </w:pPr>
      <w:r w:rsidRPr="00752415">
        <w:t>[</w:t>
      </w:r>
      <w:r w:rsidRPr="00752415">
        <w:rPr>
          <w:rFonts w:eastAsia="SimSun"/>
          <w:lang w:eastAsia="zh-CN"/>
        </w:rPr>
        <w:t>19</w:t>
      </w:r>
      <w:r w:rsidRPr="00752415">
        <w:t>]</w:t>
      </w:r>
      <w:r w:rsidRPr="00752415">
        <w:tab/>
        <w:t>3GPP TS 28.546: "Management and orchestration of networks and network slicing; Fault Supervision (FS); Stage 2 and stage 3".</w:t>
      </w:r>
    </w:p>
    <w:p w14:paraId="6D4FDEB4" w14:textId="77777777" w:rsidR="004D3753" w:rsidRPr="00752415" w:rsidRDefault="004D3753" w:rsidP="004D3753">
      <w:pPr>
        <w:pStyle w:val="EX"/>
        <w:ind w:left="851" w:hanging="567"/>
      </w:pPr>
      <w:r w:rsidRPr="00752415">
        <w:t>[</w:t>
      </w:r>
      <w:r w:rsidRPr="00752415">
        <w:rPr>
          <w:rFonts w:eastAsia="SimSun"/>
          <w:lang w:eastAsia="zh-CN"/>
        </w:rPr>
        <w:t>20</w:t>
      </w:r>
      <w:r w:rsidRPr="00752415">
        <w:t>]</w:t>
      </w:r>
      <w:r w:rsidRPr="00752415">
        <w:tab/>
        <w:t>3GPP TS 32.422: "Telecommunication management; Subscriber and equipment trace; Trace control and configuration management".</w:t>
      </w:r>
    </w:p>
    <w:p w14:paraId="2C1F9F25" w14:textId="77777777" w:rsidR="004D3753" w:rsidRDefault="004D3753" w:rsidP="004D3753">
      <w:pPr>
        <w:pStyle w:val="EX"/>
        <w:ind w:left="851" w:hanging="567"/>
        <w:rPr>
          <w:ins w:id="730" w:author="Antoine Mouquet (Orange)" w:date="2018-11-17T10:11:00Z"/>
        </w:rPr>
      </w:pPr>
      <w:r w:rsidRPr="00752415">
        <w:t>[</w:t>
      </w:r>
      <w:r w:rsidRPr="00752415">
        <w:rPr>
          <w:rFonts w:eastAsia="SimSun"/>
          <w:lang w:eastAsia="zh-CN"/>
        </w:rPr>
        <w:t>21</w:t>
      </w:r>
      <w:r w:rsidRPr="00752415">
        <w:t>]</w:t>
      </w:r>
      <w:r w:rsidRPr="00752415">
        <w:tab/>
        <w:t>3GPP TS 29.510: "5G System; Network function repository services; Stage 3".</w:t>
      </w:r>
    </w:p>
    <w:p w14:paraId="0A955B76" w14:textId="68033828" w:rsidR="005832DF" w:rsidRDefault="005832DF" w:rsidP="004D3753">
      <w:pPr>
        <w:pStyle w:val="EX"/>
        <w:ind w:left="851" w:hanging="567"/>
        <w:rPr>
          <w:ins w:id="731" w:author="Xiaofeng " w:date="2018-11-28T05:10:00Z"/>
        </w:rPr>
      </w:pPr>
      <w:ins w:id="732" w:author="Antoine Mouquet (Orange)" w:date="2018-11-17T10:11:00Z">
        <w:r w:rsidRPr="00752415">
          <w:t>[</w:t>
        </w:r>
        <w:r>
          <w:rPr>
            <w:rFonts w:eastAsia="SimSun"/>
            <w:lang w:eastAsia="zh-CN"/>
          </w:rPr>
          <w:t>xx</w:t>
        </w:r>
        <w:r>
          <w:t>]</w:t>
        </w:r>
        <w:r>
          <w:tab/>
          <w:t>3GPP TS 29.518</w:t>
        </w:r>
        <w:r w:rsidRPr="00752415">
          <w:t>: "</w:t>
        </w:r>
      </w:ins>
      <w:ins w:id="733" w:author="Antoine Mouquet (Orange)" w:date="2018-11-17T10:12:00Z">
        <w:r w:rsidRPr="005832DF">
          <w:t>5G System; Access and Mobility Management Services; Stage 3</w:t>
        </w:r>
      </w:ins>
      <w:ins w:id="734" w:author="Antoine Mouquet (Orange)" w:date="2018-11-17T10:11:00Z">
        <w:r w:rsidRPr="00752415">
          <w:t>".</w:t>
        </w:r>
      </w:ins>
    </w:p>
    <w:p w14:paraId="431AB27B" w14:textId="77777777" w:rsidR="005F0BAC" w:rsidRDefault="005F0BAC" w:rsidP="004D3753">
      <w:pPr>
        <w:pStyle w:val="EX"/>
        <w:ind w:left="851" w:hanging="567"/>
        <w:rPr>
          <w:ins w:id="735" w:author="Xiaofeng " w:date="2018-11-28T05:10:00Z"/>
        </w:rPr>
      </w:pPr>
    </w:p>
    <w:p w14:paraId="4AD06FE8" w14:textId="77777777" w:rsidR="005F0BAC" w:rsidRPr="00FB501F" w:rsidRDefault="005F0BAC" w:rsidP="005F0BAC">
      <w:pPr>
        <w:pBdr>
          <w:top w:val="single" w:sz="4" w:space="1" w:color="auto"/>
          <w:left w:val="single" w:sz="4" w:space="4" w:color="auto"/>
          <w:bottom w:val="single" w:sz="4" w:space="1" w:color="auto"/>
          <w:right w:val="single" w:sz="4" w:space="4" w:color="auto"/>
        </w:pBdr>
        <w:jc w:val="center"/>
        <w:rPr>
          <w:ins w:id="736" w:author="Xiaofeng " w:date="2018-11-28T05:10:00Z"/>
        </w:rPr>
      </w:pPr>
      <w:ins w:id="737" w:author="Xiaofeng " w:date="2018-11-28T05:10:00Z">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Previous 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ins>
    </w:p>
    <w:p w14:paraId="38744D4A" w14:textId="4863B633" w:rsidR="005F0BAC" w:rsidRPr="005F0BAC" w:rsidRDefault="005F0BAC" w:rsidP="005F0BAC">
      <w:pPr>
        <w:pStyle w:val="Heading1"/>
        <w:ind w:left="0" w:firstLine="0"/>
        <w:rPr>
          <w:ins w:id="738" w:author="Xiaofeng " w:date="2018-11-28T05:22:00Z"/>
          <w:highlight w:val="yellow"/>
          <w:rPrChange w:id="739" w:author="Xiaofeng " w:date="2018-11-28T05:37:00Z">
            <w:rPr>
              <w:ins w:id="740" w:author="Xiaofeng " w:date="2018-11-28T05:22:00Z"/>
            </w:rPr>
          </w:rPrChange>
        </w:rPr>
      </w:pPr>
      <w:ins w:id="741" w:author="Xiaofeng " w:date="2018-11-28T05:22:00Z">
        <w:r w:rsidRPr="005F0BAC">
          <w:rPr>
            <w:highlight w:val="yellow"/>
            <w:rPrChange w:id="742" w:author="Xiaofeng " w:date="2018-11-28T05:37:00Z">
              <w:rPr/>
            </w:rPrChange>
          </w:rPr>
          <w:t xml:space="preserve">Annex X: </w:t>
        </w:r>
      </w:ins>
      <w:ins w:id="743" w:author="Xiaofeng " w:date="2018-11-28T05:23:00Z">
        <w:r w:rsidRPr="005F0BAC">
          <w:rPr>
            <w:highlight w:val="yellow"/>
            <w:rPrChange w:id="744" w:author="Xiaofeng " w:date="2018-11-28T05:37:00Z">
              <w:rPr/>
            </w:rPrChange>
          </w:rPr>
          <w:t xml:space="preserve">Examples on </w:t>
        </w:r>
        <w:r w:rsidRPr="005F0BAC">
          <w:rPr>
            <w:highlight w:val="yellow"/>
            <w:lang w:eastAsia="zh-CN"/>
            <w:rPrChange w:id="745" w:author="Xiaofeng " w:date="2018-11-28T05:37:00Z">
              <w:rPr>
                <w:lang w:eastAsia="zh-CN"/>
              </w:rPr>
            </w:rPrChange>
          </w:rPr>
          <w:t>Network Data Analytics Feedback</w:t>
        </w:r>
      </w:ins>
      <w:ins w:id="746" w:author="Xiaofeng " w:date="2018-11-28T05:24:00Z">
        <w:del w:id="747" w:author="Nokia-rev" w:date="2018-11-28T14:44:00Z">
          <w:r w:rsidRPr="00F91478" w:rsidDel="00F91478">
            <w:rPr>
              <w:highlight w:val="lightGray"/>
              <w:lang w:eastAsia="zh-CN"/>
              <w:rPrChange w:id="748" w:author="Nokia-rev" w:date="2018-11-28T14:45:00Z">
                <w:rPr>
                  <w:lang w:eastAsia="zh-CN"/>
                </w:rPr>
              </w:rPrChange>
            </w:rPr>
            <w:delText xml:space="preserve"> for</w:delText>
          </w:r>
        </w:del>
      </w:ins>
      <w:ins w:id="749" w:author="Xiaofeng " w:date="2018-11-28T05:23:00Z">
        <w:del w:id="750" w:author="Nokia-rev" w:date="2018-11-28T14:44:00Z">
          <w:r w:rsidRPr="00F91478" w:rsidDel="00F91478">
            <w:rPr>
              <w:highlight w:val="lightGray"/>
              <w:rPrChange w:id="751" w:author="Nokia-rev" w:date="2018-11-28T14:45:00Z">
                <w:rPr/>
              </w:rPrChange>
            </w:rPr>
            <w:delText xml:space="preserve"> Solution </w:delText>
          </w:r>
        </w:del>
      </w:ins>
      <w:ins w:id="752" w:author="S2-1812756" w:date="2018-11-28T19:31:00Z">
        <w:del w:id="753" w:author="Nokia-rev" w:date="2018-11-28T14:44:00Z">
          <w:r w:rsidR="004D31BA" w:rsidRPr="00F91478" w:rsidDel="00F91478">
            <w:rPr>
              <w:highlight w:val="lightGray"/>
              <w:rPrChange w:id="754" w:author="Nokia-rev" w:date="2018-11-28T14:45:00Z">
                <w:rPr>
                  <w:highlight w:val="yellow"/>
                </w:rPr>
              </w:rPrChange>
            </w:rPr>
            <w:delText xml:space="preserve"> </w:delText>
          </w:r>
        </w:del>
      </w:ins>
      <w:del w:id="755" w:author="Nokia-rev" w:date="2018-11-28T14:44:00Z">
        <w:r w:rsidR="004D31BA" w:rsidRPr="00F91478" w:rsidDel="00F91478">
          <w:rPr>
            <w:highlight w:val="lightGray"/>
            <w:rPrChange w:id="756" w:author="Nokia-rev" w:date="2018-11-28T14:45:00Z">
              <w:rPr>
                <w:highlight w:val="yellow"/>
              </w:rPr>
            </w:rPrChange>
          </w:rPr>
          <w:delText>(</w:delText>
        </w:r>
      </w:del>
    </w:p>
    <w:p w14:paraId="7938B9D2" w14:textId="14105D63" w:rsidR="005F0BAC" w:rsidRPr="005F0BAC" w:rsidRDefault="005F0BAC" w:rsidP="005F0BAC">
      <w:pPr>
        <w:pStyle w:val="Heading4"/>
        <w:rPr>
          <w:ins w:id="757" w:author="Xiaofeng " w:date="2018-11-28T05:25:00Z"/>
          <w:highlight w:val="yellow"/>
          <w:rPrChange w:id="758" w:author="Xiaofeng " w:date="2018-11-28T05:37:00Z">
            <w:rPr>
              <w:ins w:id="759" w:author="Xiaofeng " w:date="2018-11-28T05:25:00Z"/>
            </w:rPr>
          </w:rPrChange>
        </w:rPr>
      </w:pPr>
      <w:ins w:id="760" w:author="Xiaofeng " w:date="2018-11-28T05:27:00Z">
        <w:r w:rsidRPr="005F0BAC">
          <w:rPr>
            <w:highlight w:val="yellow"/>
            <w:rPrChange w:id="761" w:author="Xiaofeng " w:date="2018-11-28T05:37:00Z">
              <w:rPr/>
            </w:rPrChange>
          </w:rPr>
          <w:t>X.1</w:t>
        </w:r>
      </w:ins>
      <w:ins w:id="762" w:author="Xiaofeng " w:date="2018-11-28T05:25:00Z">
        <w:r w:rsidRPr="005F0BAC">
          <w:rPr>
            <w:highlight w:val="yellow"/>
            <w:rPrChange w:id="763" w:author="Xiaofeng " w:date="2018-11-28T05:37:00Z">
              <w:rPr/>
            </w:rPrChange>
          </w:rPr>
          <w:tab/>
        </w:r>
      </w:ins>
      <w:ins w:id="764" w:author="Nokia-rev" w:date="2018-11-28T14:44:00Z">
        <w:r w:rsidR="00F91478" w:rsidRPr="00FE2BDF">
          <w:rPr>
            <w:highlight w:val="yellow"/>
          </w:rPr>
          <w:t xml:space="preserve">Examples for </w:t>
        </w:r>
      </w:ins>
      <w:proofErr w:type="spellStart"/>
      <w:ins w:id="765" w:author="Xiaofeng " w:date="2018-11-28T05:31:00Z">
        <w:r w:rsidRPr="005F0BAC">
          <w:rPr>
            <w:highlight w:val="yellow"/>
            <w:rPrChange w:id="766" w:author="Xiaofeng " w:date="2018-11-28T05:37:00Z">
              <w:rPr/>
            </w:rPrChange>
          </w:rPr>
          <w:t>EventID</w:t>
        </w:r>
        <w:proofErr w:type="spellEnd"/>
        <w:r w:rsidRPr="005F0BAC">
          <w:rPr>
            <w:highlight w:val="yellow"/>
            <w:rPrChange w:id="767" w:author="Xiaofeng " w:date="2018-11-28T05:37:00Z">
              <w:rPr/>
            </w:rPrChange>
          </w:rPr>
          <w:t xml:space="preserve"> </w:t>
        </w:r>
      </w:ins>
    </w:p>
    <w:p w14:paraId="103DA554" w14:textId="290FB9BA" w:rsidR="005F0BAC" w:rsidRPr="005F0BAC" w:rsidRDefault="00E6344D" w:rsidP="005F0BAC">
      <w:pPr>
        <w:rPr>
          <w:ins w:id="768" w:author="Xiaofeng " w:date="2018-11-28T05:25:00Z"/>
          <w:highlight w:val="yellow"/>
          <w:rPrChange w:id="769" w:author="Xiaofeng " w:date="2018-11-28T05:37:00Z">
            <w:rPr>
              <w:ins w:id="770" w:author="Xiaofeng " w:date="2018-11-28T05:25:00Z"/>
            </w:rPr>
          </w:rPrChange>
        </w:rPr>
      </w:pPr>
      <w:ins w:id="771" w:author="S2-1812756" w:date="2018-11-28T19:31:00Z">
        <w:r>
          <w:rPr>
            <w:highlight w:val="yellow"/>
          </w:rPr>
          <w:t xml:space="preserve">The following are examples of </w:t>
        </w:r>
        <w:proofErr w:type="spellStart"/>
        <w:r>
          <w:rPr>
            <w:highlight w:val="yellow"/>
          </w:rPr>
          <w:t>EventIDs</w:t>
        </w:r>
        <w:proofErr w:type="spellEnd"/>
        <w:r>
          <w:rPr>
            <w:highlight w:val="yellow"/>
          </w:rPr>
          <w:t xml:space="preserve"> </w:t>
        </w:r>
      </w:ins>
      <w:ins w:id="772" w:author="S2-1812756" w:date="2018-11-28T19:32:00Z">
        <w:r>
          <w:rPr>
            <w:highlight w:val="yellow"/>
          </w:rPr>
          <w:t xml:space="preserve">and </w:t>
        </w:r>
        <w:proofErr w:type="spellStart"/>
        <w:r>
          <w:rPr>
            <w:highlight w:val="yellow"/>
          </w:rPr>
          <w:t>EventFilters</w:t>
        </w:r>
        <w:proofErr w:type="spellEnd"/>
        <w:del w:id="773" w:author="Nokia-rev" w:date="2018-11-28T14:45:00Z">
          <w:r w:rsidRPr="00F91478" w:rsidDel="00F91478">
            <w:rPr>
              <w:highlight w:val="lightGray"/>
              <w:rPrChange w:id="774" w:author="Nokia-rev" w:date="2018-11-28T14:45:00Z">
                <w:rPr>
                  <w:highlight w:val="yellow"/>
                </w:rPr>
              </w:rPrChange>
            </w:rPr>
            <w:delText>, t</w:delText>
          </w:r>
        </w:del>
      </w:ins>
      <w:ins w:id="775" w:author="Nokia-rev" w:date="2018-11-28T14:45:00Z">
        <w:r w:rsidR="00F91478" w:rsidRPr="00F91478">
          <w:rPr>
            <w:highlight w:val="lightGray"/>
            <w:rPrChange w:id="776" w:author="Nokia-rev" w:date="2018-11-28T14:45:00Z">
              <w:rPr>
                <w:highlight w:val="yellow"/>
              </w:rPr>
            </w:rPrChange>
          </w:rPr>
          <w:t>. T</w:t>
        </w:r>
      </w:ins>
      <w:ins w:id="777" w:author="S2-1812756" w:date="2018-11-28T19:32:00Z">
        <w:r>
          <w:rPr>
            <w:highlight w:val="yellow"/>
          </w:rPr>
          <w:t xml:space="preserve">he list of </w:t>
        </w:r>
        <w:proofErr w:type="spellStart"/>
        <w:r>
          <w:rPr>
            <w:highlight w:val="yellow"/>
          </w:rPr>
          <w:t>EventIds</w:t>
        </w:r>
        <w:proofErr w:type="spellEnd"/>
        <w:r>
          <w:rPr>
            <w:highlight w:val="yellow"/>
          </w:rPr>
          <w:t xml:space="preserve"> and Event Filters are described in each solution for the different key issues. </w:t>
        </w:r>
      </w:ins>
      <w:ins w:id="778" w:author="Xiaofeng " w:date="2018-11-28T05:25:00Z">
        <w:del w:id="779" w:author="S2-1812756" w:date="2018-11-28T19:32:00Z">
          <w:r w:rsidR="005F0BAC" w:rsidRPr="005F0BAC" w:rsidDel="00E6344D">
            <w:rPr>
              <w:highlight w:val="yellow"/>
              <w:rPrChange w:id="780" w:author="Xiaofeng " w:date="2018-11-28T05:37:00Z">
                <w:rPr/>
              </w:rPrChange>
            </w:rPr>
            <w:delText>A NF subscribes or requests analytics using the Nnwdaf service defined in clause 6.1.1.1 that needs to allow new EventIds to resolve the existing key issues, note that each key issue will include specific and those are listed as examples here:</w:delText>
          </w:r>
        </w:del>
      </w:ins>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1"/>
        <w:gridCol w:w="1417"/>
        <w:gridCol w:w="4179"/>
      </w:tblGrid>
      <w:tr w:rsidR="005F0BAC" w:rsidRPr="005F0BAC" w14:paraId="47F79DDA" w14:textId="77777777" w:rsidTr="00EF2BF8">
        <w:trPr>
          <w:cantSplit/>
          <w:trHeight w:val="234"/>
          <w:tblHeader/>
          <w:jc w:val="center"/>
          <w:ins w:id="781" w:author="Xiaofeng " w:date="2018-11-28T05:25:00Z"/>
        </w:trPr>
        <w:tc>
          <w:tcPr>
            <w:tcW w:w="2481" w:type="dxa"/>
            <w:tcBorders>
              <w:top w:val="single" w:sz="4" w:space="0" w:color="auto"/>
              <w:left w:val="single" w:sz="4" w:space="0" w:color="auto"/>
              <w:bottom w:val="single" w:sz="4" w:space="0" w:color="auto"/>
              <w:right w:val="single" w:sz="4" w:space="0" w:color="auto"/>
            </w:tcBorders>
            <w:hideMark/>
          </w:tcPr>
          <w:p w14:paraId="125EB4B9" w14:textId="77777777" w:rsidR="005F0BAC" w:rsidRPr="005F0BAC" w:rsidRDefault="005F0BAC" w:rsidP="00EF2BF8">
            <w:pPr>
              <w:pStyle w:val="TAH"/>
              <w:rPr>
                <w:ins w:id="782" w:author="Xiaofeng " w:date="2018-11-28T05:25:00Z"/>
                <w:highlight w:val="yellow"/>
                <w:rPrChange w:id="783" w:author="Xiaofeng " w:date="2018-11-28T05:37:00Z">
                  <w:rPr>
                    <w:ins w:id="784" w:author="Xiaofeng " w:date="2018-11-28T05:25:00Z"/>
                  </w:rPr>
                </w:rPrChange>
              </w:rPr>
            </w:pPr>
            <w:ins w:id="785" w:author="Xiaofeng " w:date="2018-11-28T05:25:00Z">
              <w:r w:rsidRPr="005F0BAC">
                <w:rPr>
                  <w:highlight w:val="yellow"/>
                  <w:rPrChange w:id="786" w:author="Xiaofeng " w:date="2018-11-28T05:37:00Z">
                    <w:rPr/>
                  </w:rPrChange>
                </w:rPr>
                <w:lastRenderedPageBreak/>
                <w:t xml:space="preserve">Event ID </w:t>
              </w:r>
            </w:ins>
          </w:p>
        </w:tc>
        <w:tc>
          <w:tcPr>
            <w:tcW w:w="1417" w:type="dxa"/>
            <w:tcBorders>
              <w:top w:val="single" w:sz="4" w:space="0" w:color="auto"/>
              <w:left w:val="single" w:sz="4" w:space="0" w:color="auto"/>
              <w:bottom w:val="single" w:sz="4" w:space="0" w:color="auto"/>
              <w:right w:val="single" w:sz="4" w:space="0" w:color="auto"/>
            </w:tcBorders>
            <w:hideMark/>
          </w:tcPr>
          <w:p w14:paraId="5647E8F5" w14:textId="0AAF6326" w:rsidR="005F0BAC" w:rsidRPr="005F0BAC" w:rsidRDefault="005F0BAC" w:rsidP="00EF2BF8">
            <w:pPr>
              <w:pStyle w:val="TAH"/>
              <w:jc w:val="left"/>
              <w:rPr>
                <w:ins w:id="787" w:author="Xiaofeng " w:date="2018-11-28T05:25:00Z"/>
                <w:highlight w:val="yellow"/>
                <w:rPrChange w:id="788" w:author="Xiaofeng " w:date="2018-11-28T05:37:00Z">
                  <w:rPr>
                    <w:ins w:id="789" w:author="Xiaofeng " w:date="2018-11-28T05:25:00Z"/>
                  </w:rPr>
                </w:rPrChange>
              </w:rPr>
            </w:pPr>
            <w:ins w:id="790" w:author="Xiaofeng " w:date="2018-11-28T05:25:00Z">
              <w:r w:rsidRPr="005F0BAC">
                <w:rPr>
                  <w:highlight w:val="yellow"/>
                  <w:rPrChange w:id="791" w:author="Xiaofeng " w:date="2018-11-28T05:37:00Z">
                    <w:rPr/>
                  </w:rPrChange>
                </w:rPr>
                <w:t>Event Filter (</w:t>
              </w:r>
              <w:del w:id="792" w:author="S2-1812756" w:date="2018-11-28T19:32:00Z">
                <w:r w:rsidRPr="005F0BAC" w:rsidDel="00E6344D">
                  <w:rPr>
                    <w:highlight w:val="yellow"/>
                    <w:rPrChange w:id="793" w:author="Xiaofeng " w:date="2018-11-28T05:37:00Z">
                      <w:rPr/>
                    </w:rPrChange>
                  </w:rPr>
                  <w:delText>TOR, EFI)</w:delText>
                </w:r>
              </w:del>
            </w:ins>
          </w:p>
        </w:tc>
        <w:tc>
          <w:tcPr>
            <w:tcW w:w="4179" w:type="dxa"/>
            <w:tcBorders>
              <w:top w:val="single" w:sz="4" w:space="0" w:color="auto"/>
              <w:left w:val="single" w:sz="4" w:space="0" w:color="auto"/>
              <w:bottom w:val="single" w:sz="4" w:space="0" w:color="auto"/>
              <w:right w:val="single" w:sz="4" w:space="0" w:color="auto"/>
            </w:tcBorders>
            <w:hideMark/>
          </w:tcPr>
          <w:p w14:paraId="1FC0F159" w14:textId="77777777" w:rsidR="005F0BAC" w:rsidRPr="005F0BAC" w:rsidRDefault="005F0BAC" w:rsidP="00EF2BF8">
            <w:pPr>
              <w:pStyle w:val="TAH"/>
              <w:jc w:val="left"/>
              <w:rPr>
                <w:ins w:id="794" w:author="Xiaofeng " w:date="2018-11-28T05:25:00Z"/>
                <w:highlight w:val="yellow"/>
                <w:rPrChange w:id="795" w:author="Xiaofeng " w:date="2018-11-28T05:37:00Z">
                  <w:rPr>
                    <w:ins w:id="796" w:author="Xiaofeng " w:date="2018-11-28T05:25:00Z"/>
                  </w:rPr>
                </w:rPrChange>
              </w:rPr>
            </w:pPr>
            <w:ins w:id="797" w:author="Xiaofeng " w:date="2018-11-28T05:25:00Z">
              <w:r w:rsidRPr="005F0BAC">
                <w:rPr>
                  <w:highlight w:val="yellow"/>
                  <w:rPrChange w:id="798" w:author="Xiaofeng " w:date="2018-11-28T05:37:00Z">
                    <w:rPr/>
                  </w:rPrChange>
                </w:rPr>
                <w:t>Description (examples of patterns)</w:t>
              </w:r>
            </w:ins>
          </w:p>
        </w:tc>
      </w:tr>
      <w:tr w:rsidR="005F0BAC" w:rsidRPr="005F0BAC" w14:paraId="3870384E" w14:textId="77777777" w:rsidTr="00EF2BF8">
        <w:trPr>
          <w:cantSplit/>
          <w:trHeight w:val="234"/>
          <w:jc w:val="center"/>
          <w:ins w:id="799" w:author="Xiaofeng " w:date="2018-11-28T05:25:00Z"/>
        </w:trPr>
        <w:tc>
          <w:tcPr>
            <w:tcW w:w="2481" w:type="dxa"/>
            <w:tcBorders>
              <w:top w:val="single" w:sz="4" w:space="0" w:color="auto"/>
              <w:left w:val="single" w:sz="4" w:space="0" w:color="auto"/>
              <w:bottom w:val="single" w:sz="4" w:space="0" w:color="auto"/>
              <w:right w:val="single" w:sz="4" w:space="0" w:color="auto"/>
            </w:tcBorders>
            <w:hideMark/>
          </w:tcPr>
          <w:p w14:paraId="016F88B8" w14:textId="77777777" w:rsidR="005F0BAC" w:rsidRPr="005F0BAC" w:rsidRDefault="005F0BAC" w:rsidP="00EF2BF8">
            <w:pPr>
              <w:pStyle w:val="TAL"/>
              <w:rPr>
                <w:ins w:id="800" w:author="Xiaofeng " w:date="2018-11-28T05:25:00Z"/>
                <w:highlight w:val="yellow"/>
                <w:rPrChange w:id="801" w:author="Xiaofeng " w:date="2018-11-28T05:37:00Z">
                  <w:rPr>
                    <w:ins w:id="802" w:author="Xiaofeng " w:date="2018-11-28T05:25:00Z"/>
                  </w:rPr>
                </w:rPrChange>
              </w:rPr>
            </w:pPr>
            <w:ins w:id="803" w:author="Xiaofeng " w:date="2018-11-28T05:25:00Z">
              <w:r w:rsidRPr="005F0BAC">
                <w:rPr>
                  <w:highlight w:val="yellow"/>
                  <w:rPrChange w:id="804" w:author="Xiaofeng " w:date="2018-11-28T05:37:00Z">
                    <w:rPr/>
                  </w:rPrChange>
                </w:rPr>
                <w:t xml:space="preserve">UE </w:t>
              </w:r>
              <w:proofErr w:type="spellStart"/>
              <w:r w:rsidRPr="005F0BAC">
                <w:rPr>
                  <w:highlight w:val="yellow"/>
                  <w:rPrChange w:id="805" w:author="Xiaofeng " w:date="2018-11-28T05:37:00Z">
                    <w:rPr/>
                  </w:rPrChange>
                </w:rPr>
                <w:t>Behavior</w:t>
              </w:r>
              <w:proofErr w:type="spellEnd"/>
              <w:r w:rsidRPr="005F0BAC">
                <w:rPr>
                  <w:highlight w:val="yellow"/>
                  <w:rPrChange w:id="806" w:author="Xiaofeng " w:date="2018-11-28T05:37:00Z">
                    <w:rPr/>
                  </w:rPrChange>
                </w:rPr>
                <w:t xml:space="preserve"> parameters</w:t>
              </w:r>
            </w:ins>
          </w:p>
          <w:p w14:paraId="2EDCAA20" w14:textId="77777777" w:rsidR="005F0BAC" w:rsidRPr="005F0BAC" w:rsidRDefault="005F0BAC" w:rsidP="00EF2BF8">
            <w:pPr>
              <w:pStyle w:val="TAL"/>
              <w:rPr>
                <w:ins w:id="807" w:author="Xiaofeng " w:date="2018-11-28T05:25:00Z"/>
                <w:highlight w:val="yellow"/>
                <w:rPrChange w:id="808" w:author="Xiaofeng " w:date="2018-11-28T05:37:00Z">
                  <w:rPr>
                    <w:ins w:id="809" w:author="Xiaofeng " w:date="2018-11-28T05:25:00Z"/>
                  </w:rPr>
                </w:rPrChange>
              </w:rPr>
            </w:pPr>
          </w:p>
          <w:p w14:paraId="627758B4" w14:textId="77777777" w:rsidR="005F0BAC" w:rsidRPr="005F0BAC" w:rsidRDefault="005F0BAC" w:rsidP="00EF2BF8">
            <w:pPr>
              <w:pStyle w:val="TAL"/>
              <w:rPr>
                <w:ins w:id="810" w:author="Xiaofeng " w:date="2018-11-28T05:25:00Z"/>
                <w:highlight w:val="yellow"/>
                <w:rPrChange w:id="811" w:author="Xiaofeng " w:date="2018-11-28T05:37:00Z">
                  <w:rPr>
                    <w:ins w:id="812" w:author="Xiaofeng " w:date="2018-11-28T05:25:00Z"/>
                  </w:rPr>
                </w:rPrChange>
              </w:rPr>
            </w:pPr>
            <w:ins w:id="813" w:author="Xiaofeng " w:date="2018-11-28T05:25:00Z">
              <w:r w:rsidRPr="005F0BAC">
                <w:rPr>
                  <w:highlight w:val="yellow"/>
                  <w:rPrChange w:id="814" w:author="Xiaofeng " w:date="2018-11-28T05:37:00Z">
                    <w:rPr/>
                  </w:rPrChange>
                </w:rPr>
                <w:t>Expected Moving Trajectory</w:t>
              </w:r>
            </w:ins>
          </w:p>
        </w:tc>
        <w:tc>
          <w:tcPr>
            <w:tcW w:w="1417" w:type="dxa"/>
            <w:tcBorders>
              <w:top w:val="single" w:sz="4" w:space="0" w:color="auto"/>
              <w:left w:val="single" w:sz="4" w:space="0" w:color="auto"/>
              <w:bottom w:val="nil"/>
              <w:right w:val="single" w:sz="4" w:space="0" w:color="auto"/>
            </w:tcBorders>
            <w:hideMark/>
          </w:tcPr>
          <w:p w14:paraId="1792D6E2" w14:textId="77777777" w:rsidR="005F0BAC" w:rsidRPr="005F0BAC" w:rsidRDefault="005F0BAC" w:rsidP="00EF2BF8">
            <w:pPr>
              <w:pStyle w:val="TAL"/>
              <w:rPr>
                <w:ins w:id="815" w:author="Xiaofeng " w:date="2018-11-28T05:25:00Z"/>
                <w:highlight w:val="yellow"/>
                <w:rPrChange w:id="816" w:author="Xiaofeng " w:date="2018-11-28T05:37:00Z">
                  <w:rPr>
                    <w:ins w:id="817" w:author="Xiaofeng " w:date="2018-11-28T05:25:00Z"/>
                  </w:rPr>
                </w:rPrChange>
              </w:rPr>
            </w:pPr>
            <w:ins w:id="818" w:author="Xiaofeng " w:date="2018-11-28T05:25:00Z">
              <w:r w:rsidRPr="005F0BAC">
                <w:rPr>
                  <w:highlight w:val="yellow"/>
                  <w:rPrChange w:id="819" w:author="Xiaofeng " w:date="2018-11-28T05:37:00Z">
                    <w:rPr/>
                  </w:rPrChange>
                </w:rPr>
                <w:t>List of UE identities, Time, Date</w:t>
              </w:r>
            </w:ins>
          </w:p>
        </w:tc>
        <w:tc>
          <w:tcPr>
            <w:tcW w:w="4179" w:type="dxa"/>
            <w:tcBorders>
              <w:top w:val="single" w:sz="4" w:space="0" w:color="auto"/>
              <w:left w:val="single" w:sz="4" w:space="0" w:color="auto"/>
              <w:bottom w:val="single" w:sz="4" w:space="0" w:color="auto"/>
              <w:right w:val="single" w:sz="4" w:space="0" w:color="auto"/>
            </w:tcBorders>
            <w:hideMark/>
          </w:tcPr>
          <w:p w14:paraId="774A6408" w14:textId="77777777" w:rsidR="005F0BAC" w:rsidRPr="005F0BAC" w:rsidRDefault="005F0BAC" w:rsidP="00EF2BF8">
            <w:pPr>
              <w:pStyle w:val="TAL"/>
              <w:rPr>
                <w:ins w:id="820" w:author="Xiaofeng " w:date="2018-11-28T05:25:00Z"/>
                <w:highlight w:val="yellow"/>
                <w:rPrChange w:id="821" w:author="Xiaofeng " w:date="2018-11-28T05:37:00Z">
                  <w:rPr>
                    <w:ins w:id="822" w:author="Xiaofeng " w:date="2018-11-28T05:25:00Z"/>
                  </w:rPr>
                </w:rPrChange>
              </w:rPr>
            </w:pPr>
            <w:ins w:id="823" w:author="Xiaofeng " w:date="2018-11-28T05:25:00Z">
              <w:r w:rsidRPr="005F0BAC">
                <w:rPr>
                  <w:highlight w:val="yellow"/>
                  <w:rPrChange w:id="824" w:author="Xiaofeng " w:date="2018-11-28T05:37:00Z">
                    <w:rPr/>
                  </w:rPrChange>
                </w:rPr>
                <w:t>UE´s expected geographical movement</w:t>
              </w:r>
            </w:ins>
          </w:p>
          <w:p w14:paraId="7BEC6F21" w14:textId="77777777" w:rsidR="005F0BAC" w:rsidRPr="005F0BAC" w:rsidRDefault="005F0BAC" w:rsidP="00EF2BF8">
            <w:pPr>
              <w:pStyle w:val="TAL"/>
              <w:rPr>
                <w:ins w:id="825" w:author="Xiaofeng " w:date="2018-11-28T05:25:00Z"/>
                <w:highlight w:val="yellow"/>
                <w:rPrChange w:id="826" w:author="Xiaofeng " w:date="2018-11-28T05:37:00Z">
                  <w:rPr>
                    <w:ins w:id="827" w:author="Xiaofeng " w:date="2018-11-28T05:25:00Z"/>
                  </w:rPr>
                </w:rPrChange>
              </w:rPr>
            </w:pPr>
            <w:ins w:id="828" w:author="Xiaofeng " w:date="2018-11-28T05:25:00Z">
              <w:r w:rsidRPr="005F0BAC">
                <w:rPr>
                  <w:highlight w:val="yellow"/>
                  <w:rPrChange w:id="829" w:author="Xiaofeng " w:date="2018-11-28T05:37:00Z">
                    <w:rPr/>
                  </w:rPrChange>
                </w:rPr>
                <w:t>(e.g. as described in TS 23.502 [3] clause 14.5.6.3).</w:t>
              </w:r>
            </w:ins>
          </w:p>
        </w:tc>
      </w:tr>
      <w:tr w:rsidR="005F0BAC" w:rsidRPr="005F0BAC" w14:paraId="1E8C8ACF" w14:textId="77777777" w:rsidTr="00EF2BF8">
        <w:trPr>
          <w:cantSplit/>
          <w:trHeight w:val="234"/>
          <w:jc w:val="center"/>
          <w:ins w:id="830" w:author="Xiaofeng " w:date="2018-11-28T05:25:00Z"/>
        </w:trPr>
        <w:tc>
          <w:tcPr>
            <w:tcW w:w="2481" w:type="dxa"/>
            <w:vMerge w:val="restart"/>
            <w:tcBorders>
              <w:top w:val="single" w:sz="4" w:space="0" w:color="auto"/>
              <w:left w:val="single" w:sz="4" w:space="0" w:color="auto"/>
              <w:bottom w:val="single" w:sz="4" w:space="0" w:color="auto"/>
              <w:right w:val="single" w:sz="4" w:space="0" w:color="auto"/>
            </w:tcBorders>
          </w:tcPr>
          <w:p w14:paraId="442CD0CB" w14:textId="77777777" w:rsidR="005F0BAC" w:rsidRPr="005F0BAC" w:rsidRDefault="005F0BAC" w:rsidP="00EF2BF8">
            <w:pPr>
              <w:pStyle w:val="TAL"/>
              <w:rPr>
                <w:ins w:id="831" w:author="Xiaofeng " w:date="2018-11-28T05:25:00Z"/>
                <w:highlight w:val="yellow"/>
                <w:rPrChange w:id="832" w:author="Xiaofeng " w:date="2018-11-28T05:37:00Z">
                  <w:rPr>
                    <w:ins w:id="833" w:author="Xiaofeng " w:date="2018-11-28T05:25:00Z"/>
                  </w:rPr>
                </w:rPrChange>
              </w:rPr>
            </w:pPr>
            <w:ins w:id="834" w:author="Xiaofeng " w:date="2018-11-28T05:25:00Z">
              <w:r w:rsidRPr="005F0BAC">
                <w:rPr>
                  <w:highlight w:val="yellow"/>
                  <w:rPrChange w:id="835" w:author="Xiaofeng " w:date="2018-11-28T05:37:00Z">
                    <w:rPr/>
                  </w:rPrChange>
                </w:rPr>
                <w:t xml:space="preserve">UE </w:t>
              </w:r>
              <w:proofErr w:type="spellStart"/>
              <w:r w:rsidRPr="005F0BAC">
                <w:rPr>
                  <w:highlight w:val="yellow"/>
                  <w:rPrChange w:id="836" w:author="Xiaofeng " w:date="2018-11-28T05:37:00Z">
                    <w:rPr/>
                  </w:rPrChange>
                </w:rPr>
                <w:t>Behavior</w:t>
              </w:r>
              <w:proofErr w:type="spellEnd"/>
              <w:r w:rsidRPr="005F0BAC">
                <w:rPr>
                  <w:highlight w:val="yellow"/>
                  <w:rPrChange w:id="837" w:author="Xiaofeng " w:date="2018-11-28T05:37:00Z">
                    <w:rPr/>
                  </w:rPrChange>
                </w:rPr>
                <w:t xml:space="preserve"> parameters</w:t>
              </w:r>
            </w:ins>
          </w:p>
          <w:p w14:paraId="0652C807" w14:textId="77777777" w:rsidR="005F0BAC" w:rsidRPr="005F0BAC" w:rsidRDefault="005F0BAC" w:rsidP="00EF2BF8">
            <w:pPr>
              <w:pStyle w:val="TAL"/>
              <w:rPr>
                <w:ins w:id="838" w:author="Xiaofeng " w:date="2018-11-28T05:25:00Z"/>
                <w:highlight w:val="yellow"/>
                <w:rPrChange w:id="839" w:author="Xiaofeng " w:date="2018-11-28T05:37:00Z">
                  <w:rPr>
                    <w:ins w:id="840" w:author="Xiaofeng " w:date="2018-11-28T05:25:00Z"/>
                  </w:rPr>
                </w:rPrChange>
              </w:rPr>
            </w:pPr>
          </w:p>
          <w:p w14:paraId="30D06493" w14:textId="77777777" w:rsidR="005F0BAC" w:rsidRPr="005F0BAC" w:rsidRDefault="005F0BAC" w:rsidP="00EF2BF8">
            <w:pPr>
              <w:pStyle w:val="TAL"/>
              <w:rPr>
                <w:ins w:id="841" w:author="Xiaofeng " w:date="2018-11-28T05:25:00Z"/>
                <w:highlight w:val="yellow"/>
                <w:rPrChange w:id="842" w:author="Xiaofeng " w:date="2018-11-28T05:37:00Z">
                  <w:rPr>
                    <w:ins w:id="843" w:author="Xiaofeng " w:date="2018-11-28T05:25:00Z"/>
                  </w:rPr>
                </w:rPrChange>
              </w:rPr>
            </w:pPr>
            <w:ins w:id="844" w:author="Xiaofeng " w:date="2018-11-28T05:25:00Z">
              <w:r w:rsidRPr="005F0BAC">
                <w:rPr>
                  <w:highlight w:val="yellow"/>
                  <w:rPrChange w:id="845" w:author="Xiaofeng " w:date="2018-11-28T05:37:00Z">
                    <w:rPr/>
                  </w:rPrChange>
                </w:rPr>
                <w:t>Communication pattern</w:t>
              </w:r>
            </w:ins>
          </w:p>
        </w:tc>
        <w:tc>
          <w:tcPr>
            <w:tcW w:w="1417" w:type="dxa"/>
            <w:tcBorders>
              <w:top w:val="nil"/>
              <w:left w:val="single" w:sz="4" w:space="0" w:color="auto"/>
              <w:bottom w:val="nil"/>
              <w:right w:val="single" w:sz="4" w:space="0" w:color="auto"/>
            </w:tcBorders>
            <w:vAlign w:val="center"/>
            <w:hideMark/>
          </w:tcPr>
          <w:p w14:paraId="45AF1F70" w14:textId="77777777" w:rsidR="005F0BAC" w:rsidRPr="005F0BAC" w:rsidRDefault="005F0BAC" w:rsidP="00EF2BF8">
            <w:pPr>
              <w:pStyle w:val="TAL"/>
              <w:rPr>
                <w:ins w:id="846" w:author="Xiaofeng " w:date="2018-11-28T05:25:00Z"/>
                <w:highlight w:val="yellow"/>
                <w:rPrChange w:id="847" w:author="Xiaofeng " w:date="2018-11-28T05:37:00Z">
                  <w:rPr>
                    <w:ins w:id="848" w:author="Xiaofeng " w:date="2018-11-28T05:25:00Z"/>
                  </w:rPr>
                </w:rPrChange>
              </w:rPr>
            </w:pPr>
          </w:p>
        </w:tc>
        <w:tc>
          <w:tcPr>
            <w:tcW w:w="4179" w:type="dxa"/>
            <w:tcBorders>
              <w:top w:val="single" w:sz="4" w:space="0" w:color="auto"/>
              <w:left w:val="single" w:sz="4" w:space="0" w:color="auto"/>
              <w:bottom w:val="single" w:sz="4" w:space="0" w:color="auto"/>
              <w:right w:val="single" w:sz="4" w:space="0" w:color="auto"/>
            </w:tcBorders>
            <w:hideMark/>
          </w:tcPr>
          <w:p w14:paraId="6A55E2D4" w14:textId="77777777" w:rsidR="005F0BAC" w:rsidRPr="005F0BAC" w:rsidRDefault="005F0BAC" w:rsidP="00EF2BF8">
            <w:pPr>
              <w:pStyle w:val="TAL"/>
              <w:rPr>
                <w:ins w:id="849" w:author="Xiaofeng " w:date="2018-11-28T05:25:00Z"/>
                <w:highlight w:val="yellow"/>
                <w:rPrChange w:id="850" w:author="Xiaofeng " w:date="2018-11-28T05:37:00Z">
                  <w:rPr>
                    <w:ins w:id="851" w:author="Xiaofeng " w:date="2018-11-28T05:25:00Z"/>
                  </w:rPr>
                </w:rPrChange>
              </w:rPr>
            </w:pPr>
            <w:ins w:id="852" w:author="Xiaofeng " w:date="2018-11-28T05:25:00Z">
              <w:r w:rsidRPr="005F0BAC">
                <w:rPr>
                  <w:highlight w:val="yellow"/>
                  <w:rPrChange w:id="853" w:author="Xiaofeng " w:date="2018-11-28T05:37:00Z">
                    <w:rPr/>
                  </w:rPrChange>
                </w:rPr>
                <w:t>UE expected communication</w:t>
              </w:r>
            </w:ins>
          </w:p>
          <w:p w14:paraId="7BEBC25E" w14:textId="77777777" w:rsidR="005F0BAC" w:rsidRPr="005F0BAC" w:rsidRDefault="005F0BAC" w:rsidP="00EF2BF8">
            <w:pPr>
              <w:pStyle w:val="TAL"/>
              <w:rPr>
                <w:ins w:id="854" w:author="Xiaofeng " w:date="2018-11-28T05:25:00Z"/>
                <w:highlight w:val="yellow"/>
                <w:rPrChange w:id="855" w:author="Xiaofeng " w:date="2018-11-28T05:37:00Z">
                  <w:rPr>
                    <w:ins w:id="856" w:author="Xiaofeng " w:date="2018-11-28T05:25:00Z"/>
                  </w:rPr>
                </w:rPrChange>
              </w:rPr>
            </w:pPr>
            <w:ins w:id="857" w:author="Xiaofeng " w:date="2018-11-28T05:25:00Z">
              <w:r w:rsidRPr="005F0BAC">
                <w:rPr>
                  <w:highlight w:val="yellow"/>
                  <w:rPrChange w:id="858" w:author="Xiaofeng " w:date="2018-11-28T05:37:00Z">
                    <w:rPr/>
                  </w:rPrChange>
                </w:rPr>
                <w:t>(e.g. communication of low latency applications at a given time and date, or</w:t>
              </w:r>
            </w:ins>
          </w:p>
        </w:tc>
      </w:tr>
      <w:tr w:rsidR="005F0BAC" w:rsidRPr="005F0BAC" w14:paraId="60386D12" w14:textId="77777777" w:rsidTr="00EF2BF8">
        <w:trPr>
          <w:cantSplit/>
          <w:trHeight w:val="234"/>
          <w:jc w:val="center"/>
          <w:ins w:id="859" w:author="Xiaofeng " w:date="2018-11-28T05:25:00Z"/>
        </w:trPr>
        <w:tc>
          <w:tcPr>
            <w:tcW w:w="2481" w:type="dxa"/>
            <w:vMerge/>
            <w:tcBorders>
              <w:top w:val="single" w:sz="4" w:space="0" w:color="auto"/>
              <w:left w:val="single" w:sz="4" w:space="0" w:color="auto"/>
              <w:bottom w:val="single" w:sz="4" w:space="0" w:color="auto"/>
              <w:right w:val="single" w:sz="4" w:space="0" w:color="auto"/>
            </w:tcBorders>
            <w:vAlign w:val="center"/>
            <w:hideMark/>
          </w:tcPr>
          <w:p w14:paraId="10B5E804" w14:textId="77777777" w:rsidR="005F0BAC" w:rsidRPr="005F0BAC" w:rsidRDefault="005F0BAC" w:rsidP="00EF2BF8">
            <w:pPr>
              <w:pStyle w:val="TAL"/>
              <w:rPr>
                <w:ins w:id="860" w:author="Xiaofeng " w:date="2018-11-28T05:25:00Z"/>
                <w:highlight w:val="yellow"/>
                <w:rPrChange w:id="861" w:author="Xiaofeng " w:date="2018-11-28T05:37:00Z">
                  <w:rPr>
                    <w:ins w:id="862" w:author="Xiaofeng " w:date="2018-11-28T05:25:00Z"/>
                  </w:rPr>
                </w:rPrChange>
              </w:rPr>
            </w:pPr>
          </w:p>
        </w:tc>
        <w:tc>
          <w:tcPr>
            <w:tcW w:w="1417" w:type="dxa"/>
            <w:tcBorders>
              <w:top w:val="nil"/>
              <w:left w:val="single" w:sz="4" w:space="0" w:color="auto"/>
              <w:bottom w:val="single" w:sz="4" w:space="0" w:color="auto"/>
              <w:right w:val="single" w:sz="4" w:space="0" w:color="auto"/>
            </w:tcBorders>
            <w:vAlign w:val="center"/>
            <w:hideMark/>
          </w:tcPr>
          <w:p w14:paraId="2D929980" w14:textId="77777777" w:rsidR="005F0BAC" w:rsidRPr="005F0BAC" w:rsidRDefault="005F0BAC" w:rsidP="00EF2BF8">
            <w:pPr>
              <w:pStyle w:val="TAL"/>
              <w:rPr>
                <w:ins w:id="863" w:author="Xiaofeng " w:date="2018-11-28T05:25:00Z"/>
                <w:highlight w:val="yellow"/>
                <w:rPrChange w:id="864" w:author="Xiaofeng " w:date="2018-11-28T05:37:00Z">
                  <w:rPr>
                    <w:ins w:id="865" w:author="Xiaofeng " w:date="2018-11-28T05:25:00Z"/>
                  </w:rPr>
                </w:rPrChange>
              </w:rPr>
            </w:pPr>
          </w:p>
        </w:tc>
        <w:tc>
          <w:tcPr>
            <w:tcW w:w="4179" w:type="dxa"/>
            <w:tcBorders>
              <w:top w:val="single" w:sz="4" w:space="0" w:color="auto"/>
              <w:left w:val="single" w:sz="4" w:space="0" w:color="auto"/>
              <w:bottom w:val="single" w:sz="4" w:space="0" w:color="auto"/>
              <w:right w:val="single" w:sz="4" w:space="0" w:color="auto"/>
            </w:tcBorders>
            <w:hideMark/>
          </w:tcPr>
          <w:p w14:paraId="6C17983E" w14:textId="77777777" w:rsidR="005F0BAC" w:rsidRPr="005F0BAC" w:rsidRDefault="005F0BAC" w:rsidP="00EF2BF8">
            <w:pPr>
              <w:pStyle w:val="TAL"/>
              <w:rPr>
                <w:ins w:id="866" w:author="Xiaofeng " w:date="2018-11-28T05:25:00Z"/>
                <w:highlight w:val="yellow"/>
                <w:rPrChange w:id="867" w:author="Xiaofeng " w:date="2018-11-28T05:37:00Z">
                  <w:rPr>
                    <w:ins w:id="868" w:author="Xiaofeng " w:date="2018-11-28T05:25:00Z"/>
                  </w:rPr>
                </w:rPrChange>
              </w:rPr>
            </w:pPr>
            <w:ins w:id="869" w:author="Xiaofeng " w:date="2018-11-28T05:25:00Z">
              <w:r w:rsidRPr="005F0BAC">
                <w:rPr>
                  <w:highlight w:val="yellow"/>
                  <w:rPrChange w:id="870" w:author="Xiaofeng " w:date="2018-11-28T05:37:00Z">
                    <w:rPr/>
                  </w:rPrChange>
                </w:rPr>
                <w:t>Time and date when UE does not have any communication)</w:t>
              </w:r>
            </w:ins>
          </w:p>
        </w:tc>
      </w:tr>
      <w:tr w:rsidR="005F0BAC" w:rsidRPr="005F0BAC" w14:paraId="193815E4" w14:textId="77777777" w:rsidTr="00EF2BF8">
        <w:trPr>
          <w:cantSplit/>
          <w:trHeight w:val="658"/>
          <w:jc w:val="center"/>
          <w:ins w:id="871" w:author="Xiaofeng " w:date="2018-11-28T05:25:00Z"/>
        </w:trPr>
        <w:tc>
          <w:tcPr>
            <w:tcW w:w="2481" w:type="dxa"/>
            <w:tcBorders>
              <w:top w:val="single" w:sz="4" w:space="0" w:color="auto"/>
              <w:left w:val="single" w:sz="4" w:space="0" w:color="auto"/>
              <w:bottom w:val="single" w:sz="4" w:space="0" w:color="auto"/>
              <w:right w:val="single" w:sz="4" w:space="0" w:color="auto"/>
            </w:tcBorders>
          </w:tcPr>
          <w:p w14:paraId="6FBD309D" w14:textId="77777777" w:rsidR="005F0BAC" w:rsidRPr="005F0BAC" w:rsidRDefault="005F0BAC" w:rsidP="00EF2BF8">
            <w:pPr>
              <w:pStyle w:val="TAL"/>
              <w:rPr>
                <w:ins w:id="872" w:author="Xiaofeng " w:date="2018-11-28T05:25:00Z"/>
                <w:highlight w:val="yellow"/>
                <w:rPrChange w:id="873" w:author="Xiaofeng " w:date="2018-11-28T05:37:00Z">
                  <w:rPr>
                    <w:ins w:id="874" w:author="Xiaofeng " w:date="2018-11-28T05:25:00Z"/>
                  </w:rPr>
                </w:rPrChange>
              </w:rPr>
            </w:pPr>
            <w:ins w:id="875" w:author="Xiaofeng " w:date="2018-11-28T05:25:00Z">
              <w:r w:rsidRPr="005F0BAC">
                <w:rPr>
                  <w:highlight w:val="yellow"/>
                  <w:rPrChange w:id="876" w:author="Xiaofeng " w:date="2018-11-28T05:37:00Z">
                    <w:rPr/>
                  </w:rPrChange>
                </w:rPr>
                <w:t>NW performance Pattern</w:t>
              </w:r>
            </w:ins>
          </w:p>
          <w:p w14:paraId="47FEF883" w14:textId="77777777" w:rsidR="005F0BAC" w:rsidRPr="005F0BAC" w:rsidRDefault="005F0BAC" w:rsidP="00EF2BF8">
            <w:pPr>
              <w:pStyle w:val="TAL"/>
              <w:rPr>
                <w:ins w:id="877" w:author="Xiaofeng " w:date="2018-11-28T05:25:00Z"/>
                <w:highlight w:val="yellow"/>
                <w:rPrChange w:id="878" w:author="Xiaofeng " w:date="2018-11-28T05:37:00Z">
                  <w:rPr>
                    <w:ins w:id="879" w:author="Xiaofeng " w:date="2018-11-28T05:25: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B908EA3" w14:textId="77777777" w:rsidR="005F0BAC" w:rsidRPr="005F0BAC" w:rsidRDefault="005F0BAC" w:rsidP="00EF2BF8">
            <w:pPr>
              <w:pStyle w:val="TAL"/>
              <w:rPr>
                <w:ins w:id="880" w:author="Xiaofeng " w:date="2018-11-28T05:25:00Z"/>
                <w:highlight w:val="yellow"/>
                <w:rPrChange w:id="881" w:author="Xiaofeng " w:date="2018-11-28T05:37:00Z">
                  <w:rPr>
                    <w:ins w:id="882" w:author="Xiaofeng " w:date="2018-11-28T05:25:00Z"/>
                  </w:rPr>
                </w:rPrChange>
              </w:rPr>
            </w:pPr>
            <w:ins w:id="883" w:author="Xiaofeng " w:date="2018-11-28T05:25:00Z">
              <w:r w:rsidRPr="005F0BAC">
                <w:rPr>
                  <w:highlight w:val="yellow"/>
                  <w:rPrChange w:id="884" w:author="Xiaofeng " w:date="2018-11-28T05:37:00Z">
                    <w:rPr/>
                  </w:rPrChange>
                </w:rPr>
                <w:t>NW area,</w:t>
              </w:r>
            </w:ins>
          </w:p>
          <w:p w14:paraId="13BCBCEA" w14:textId="77777777" w:rsidR="005F0BAC" w:rsidRPr="005F0BAC" w:rsidRDefault="005F0BAC" w:rsidP="00EF2BF8">
            <w:pPr>
              <w:pStyle w:val="TAL"/>
              <w:rPr>
                <w:ins w:id="885" w:author="Xiaofeng " w:date="2018-11-28T05:25:00Z"/>
                <w:highlight w:val="yellow"/>
                <w:rPrChange w:id="886" w:author="Xiaofeng " w:date="2018-11-28T05:37:00Z">
                  <w:rPr>
                    <w:ins w:id="887" w:author="Xiaofeng " w:date="2018-11-28T05:25:00Z"/>
                  </w:rPr>
                </w:rPrChange>
              </w:rPr>
            </w:pPr>
            <w:ins w:id="888" w:author="Xiaofeng " w:date="2018-11-28T05:25:00Z">
              <w:r w:rsidRPr="005F0BAC">
                <w:rPr>
                  <w:highlight w:val="yellow"/>
                  <w:rPrChange w:id="889" w:author="Xiaofeng " w:date="2018-11-28T05:37:00Z">
                    <w:rPr/>
                  </w:rPrChange>
                </w:rPr>
                <w:t>Time,</w:t>
              </w:r>
              <w:r w:rsidRPr="005F0BAC">
                <w:rPr>
                  <w:highlight w:val="yellow"/>
                  <w:rPrChange w:id="890" w:author="Xiaofeng " w:date="2018-11-28T05:37:00Z">
                    <w:rPr/>
                  </w:rPrChange>
                </w:rPr>
                <w:br/>
                <w:t>Date</w:t>
              </w:r>
            </w:ins>
          </w:p>
        </w:tc>
        <w:tc>
          <w:tcPr>
            <w:tcW w:w="4179" w:type="dxa"/>
            <w:tcBorders>
              <w:top w:val="single" w:sz="4" w:space="0" w:color="auto"/>
              <w:left w:val="single" w:sz="4" w:space="0" w:color="auto"/>
              <w:bottom w:val="single" w:sz="4" w:space="0" w:color="auto"/>
              <w:right w:val="single" w:sz="4" w:space="0" w:color="auto"/>
            </w:tcBorders>
            <w:hideMark/>
          </w:tcPr>
          <w:p w14:paraId="4AA80B3D" w14:textId="77777777" w:rsidR="005F0BAC" w:rsidRPr="005F0BAC" w:rsidRDefault="005F0BAC" w:rsidP="00EF2BF8">
            <w:pPr>
              <w:pStyle w:val="TAL"/>
              <w:rPr>
                <w:ins w:id="891" w:author="Xiaofeng " w:date="2018-11-28T05:25:00Z"/>
                <w:highlight w:val="yellow"/>
                <w:rPrChange w:id="892" w:author="Xiaofeng " w:date="2018-11-28T05:37:00Z">
                  <w:rPr>
                    <w:ins w:id="893" w:author="Xiaofeng " w:date="2018-11-28T05:25:00Z"/>
                  </w:rPr>
                </w:rPrChange>
              </w:rPr>
            </w:pPr>
            <w:ins w:id="894" w:author="Xiaofeng " w:date="2018-11-28T05:25:00Z">
              <w:r w:rsidRPr="005F0BAC">
                <w:rPr>
                  <w:highlight w:val="yellow"/>
                  <w:rPrChange w:id="895" w:author="Xiaofeng " w:date="2018-11-28T05:37:00Z">
                    <w:rPr/>
                  </w:rPrChange>
                </w:rPr>
                <w:t>NW expected performance pattern</w:t>
              </w:r>
            </w:ins>
          </w:p>
          <w:p w14:paraId="2BC3FFC6" w14:textId="77777777" w:rsidR="005F0BAC" w:rsidRPr="005F0BAC" w:rsidRDefault="005F0BAC" w:rsidP="00EF2BF8">
            <w:pPr>
              <w:pStyle w:val="TAL"/>
              <w:rPr>
                <w:ins w:id="896" w:author="Xiaofeng " w:date="2018-11-28T05:25:00Z"/>
                <w:highlight w:val="yellow"/>
                <w:rPrChange w:id="897" w:author="Xiaofeng " w:date="2018-11-28T05:37:00Z">
                  <w:rPr>
                    <w:ins w:id="898" w:author="Xiaofeng " w:date="2018-11-28T05:25:00Z"/>
                  </w:rPr>
                </w:rPrChange>
              </w:rPr>
            </w:pPr>
            <w:ins w:id="899" w:author="Xiaofeng " w:date="2018-11-28T05:25:00Z">
              <w:r w:rsidRPr="005F0BAC">
                <w:rPr>
                  <w:highlight w:val="yellow"/>
                  <w:rPrChange w:id="900" w:author="Xiaofeng " w:date="2018-11-28T05:37:00Z">
                    <w:rPr/>
                  </w:rPrChange>
                </w:rPr>
                <w:t>(e.g. Estimated load in a network area at a given time and date).</w:t>
              </w:r>
            </w:ins>
          </w:p>
        </w:tc>
      </w:tr>
    </w:tbl>
    <w:p w14:paraId="17AC7FD5" w14:textId="77777777" w:rsidR="005F0BAC" w:rsidRPr="005F0BAC" w:rsidRDefault="005F0BAC" w:rsidP="005F0BAC">
      <w:pPr>
        <w:pStyle w:val="FP"/>
        <w:rPr>
          <w:ins w:id="901" w:author="Xiaofeng " w:date="2018-11-28T05:25:00Z"/>
          <w:highlight w:val="yellow"/>
          <w:rPrChange w:id="902" w:author="Xiaofeng " w:date="2018-11-28T05:37:00Z">
            <w:rPr>
              <w:ins w:id="903" w:author="Xiaofeng " w:date="2018-11-28T05:25:00Z"/>
            </w:rPr>
          </w:rPrChange>
        </w:rPr>
      </w:pPr>
    </w:p>
    <w:p w14:paraId="4FB0C41A" w14:textId="50DFC8FF" w:rsidR="005F0BAC" w:rsidRPr="005F0BAC" w:rsidDel="00AE2D44" w:rsidRDefault="005F0BAC" w:rsidP="005F0BAC">
      <w:pPr>
        <w:pStyle w:val="NO"/>
        <w:rPr>
          <w:ins w:id="904" w:author="Xiaofeng " w:date="2018-11-28T05:25:00Z"/>
          <w:del w:id="905" w:author="S2-1812756" w:date="2018-11-28T19:33:00Z"/>
          <w:highlight w:val="yellow"/>
          <w:rPrChange w:id="906" w:author="Xiaofeng " w:date="2018-11-28T05:37:00Z">
            <w:rPr>
              <w:ins w:id="907" w:author="Xiaofeng " w:date="2018-11-28T05:25:00Z"/>
              <w:del w:id="908" w:author="S2-1812756" w:date="2018-11-28T19:33:00Z"/>
            </w:rPr>
          </w:rPrChange>
        </w:rPr>
      </w:pPr>
      <w:ins w:id="909" w:author="Xiaofeng " w:date="2018-11-28T05:25:00Z">
        <w:del w:id="910" w:author="S2-1812756" w:date="2018-11-28T19:33:00Z">
          <w:r w:rsidRPr="005F0BAC" w:rsidDel="00AE2D44">
            <w:rPr>
              <w:highlight w:val="yellow"/>
              <w:rPrChange w:id="911" w:author="Xiaofeng " w:date="2018-11-28T05:37:00Z">
                <w:rPr/>
              </w:rPrChange>
            </w:rPr>
            <w:delText>NOTE:</w:delText>
          </w:r>
          <w:r w:rsidRPr="005F0BAC" w:rsidDel="00AE2D44">
            <w:rPr>
              <w:highlight w:val="yellow"/>
              <w:rPrChange w:id="912" w:author="Xiaofeng " w:date="2018-11-28T05:37:00Z">
                <w:rPr/>
              </w:rPrChange>
            </w:rPr>
            <w:tab/>
            <w:delText>If Subscription information includes a UE identity or a list of UE identities, privacy issues should be taken into account, e.g. user consent.</w:delText>
          </w:r>
        </w:del>
      </w:ins>
    </w:p>
    <w:p w14:paraId="60C5EBD1" w14:textId="10B472BC" w:rsidR="005F0BAC" w:rsidRPr="005F0BAC" w:rsidRDefault="005F0BAC">
      <w:pPr>
        <w:pStyle w:val="Heading4"/>
        <w:rPr>
          <w:ins w:id="913" w:author="Xiaofeng " w:date="2018-11-28T05:29:00Z"/>
          <w:highlight w:val="yellow"/>
          <w:rPrChange w:id="914" w:author="Xiaofeng " w:date="2018-11-28T05:37:00Z">
            <w:rPr>
              <w:ins w:id="915" w:author="Xiaofeng " w:date="2018-11-28T05:29:00Z"/>
            </w:rPr>
          </w:rPrChange>
        </w:rPr>
        <w:pPrChange w:id="916" w:author="Xiaofeng " w:date="2018-11-28T05:29:00Z">
          <w:pPr>
            <w:pStyle w:val="Heading1"/>
            <w:ind w:left="0" w:firstLine="0"/>
          </w:pPr>
        </w:pPrChange>
      </w:pPr>
      <w:ins w:id="917" w:author="Xiaofeng " w:date="2018-11-28T05:28:00Z">
        <w:r w:rsidRPr="005F0BAC">
          <w:rPr>
            <w:highlight w:val="yellow"/>
            <w:rPrChange w:id="918" w:author="Xiaofeng " w:date="2018-11-28T05:37:00Z">
              <w:rPr/>
            </w:rPrChange>
          </w:rPr>
          <w:t>X.2</w:t>
        </w:r>
      </w:ins>
      <w:ins w:id="919" w:author="Xiaofeng " w:date="2018-11-28T05:30:00Z">
        <w:r w:rsidRPr="005F0BAC">
          <w:rPr>
            <w:highlight w:val="yellow"/>
            <w:rPrChange w:id="920" w:author="Xiaofeng " w:date="2018-11-28T05:37:00Z">
              <w:rPr/>
            </w:rPrChange>
          </w:rPr>
          <w:t xml:space="preserve"> </w:t>
        </w:r>
        <w:del w:id="921" w:author="S2-1812756" w:date="2018-11-28T19:33:00Z">
          <w:r w:rsidRPr="005F0BAC" w:rsidDel="00AE2D44">
            <w:rPr>
              <w:highlight w:val="yellow"/>
              <w:rPrChange w:id="922" w:author="Xiaofeng " w:date="2018-11-28T05:37:00Z">
                <w:rPr/>
              </w:rPrChange>
            </w:rPr>
            <w:delText>Scope of analytics</w:delText>
          </w:r>
        </w:del>
      </w:ins>
      <w:ins w:id="923" w:author="Xiaofeng " w:date="2018-11-28T05:34:00Z">
        <w:del w:id="924" w:author="S2-1812756" w:date="2018-11-28T19:33:00Z">
          <w:r w:rsidRPr="005F0BAC" w:rsidDel="00AE2D44">
            <w:rPr>
              <w:highlight w:val="yellow"/>
              <w:rPrChange w:id="925" w:author="Xiaofeng " w:date="2018-11-28T05:37:00Z">
                <w:rPr/>
              </w:rPrChange>
            </w:rPr>
            <w:delText xml:space="preserve"> and</w:delText>
          </w:r>
        </w:del>
      </w:ins>
      <w:ins w:id="926" w:author="S2-1812756" w:date="2018-11-28T19:33:00Z">
        <w:r w:rsidR="00AE2D44">
          <w:rPr>
            <w:highlight w:val="yellow"/>
          </w:rPr>
          <w:t>Examples of</w:t>
        </w:r>
      </w:ins>
      <w:ins w:id="927" w:author="Xiaofeng " w:date="2018-11-28T05:34:00Z">
        <w:r w:rsidRPr="005F0BAC">
          <w:rPr>
            <w:highlight w:val="yellow"/>
            <w:rPrChange w:id="928" w:author="Xiaofeng " w:date="2018-11-28T05:37:00Z">
              <w:rPr/>
            </w:rPrChange>
          </w:rPr>
          <w:t xml:space="preserve"> </w:t>
        </w:r>
        <w:r w:rsidRPr="005F0BAC">
          <w:rPr>
            <w:highlight w:val="yellow"/>
            <w:lang w:eastAsia="en-GB"/>
            <w:rPrChange w:id="929" w:author="Xiaofeng " w:date="2018-11-28T05:37:00Z">
              <w:rPr>
                <w:lang w:eastAsia="en-GB"/>
              </w:rPr>
            </w:rPrChange>
          </w:rPr>
          <w:t xml:space="preserve">Event Filter </w:t>
        </w:r>
        <w:del w:id="930" w:author="S2-1812756" w:date="2018-11-28T19:33:00Z">
          <w:r w:rsidRPr="005F0BAC" w:rsidDel="00AE2D44">
            <w:rPr>
              <w:highlight w:val="yellow"/>
              <w:lang w:eastAsia="en-GB"/>
              <w:rPrChange w:id="931" w:author="Xiaofeng " w:date="2018-11-28T05:37:00Z">
                <w:rPr>
                  <w:lang w:eastAsia="en-GB"/>
                </w:rPr>
              </w:rPrChange>
            </w:rPr>
            <w:delText>Information</w:delText>
          </w:r>
        </w:del>
      </w:ins>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677"/>
        <w:gridCol w:w="2942"/>
      </w:tblGrid>
      <w:tr w:rsidR="005F0BAC" w:rsidRPr="005F0BAC" w14:paraId="1660AC38" w14:textId="77777777" w:rsidTr="00EF2BF8">
        <w:trPr>
          <w:trHeight w:val="287"/>
          <w:ins w:id="932" w:author="Xiaofeng " w:date="2018-11-28T05:33:00Z"/>
        </w:trPr>
        <w:tc>
          <w:tcPr>
            <w:tcW w:w="709" w:type="dxa"/>
            <w:shd w:val="clear" w:color="auto" w:fill="auto"/>
          </w:tcPr>
          <w:p w14:paraId="4ADAF51C" w14:textId="61244A40" w:rsidR="005F0BAC" w:rsidRPr="005F0BAC" w:rsidRDefault="005F0BAC" w:rsidP="00EF2BF8">
            <w:pPr>
              <w:pStyle w:val="TAH"/>
              <w:rPr>
                <w:ins w:id="933" w:author="Xiaofeng " w:date="2018-11-28T05:33:00Z"/>
                <w:highlight w:val="yellow"/>
                <w:lang w:eastAsia="en-GB"/>
                <w:rPrChange w:id="934" w:author="Xiaofeng " w:date="2018-11-28T05:37:00Z">
                  <w:rPr>
                    <w:ins w:id="935" w:author="Xiaofeng " w:date="2018-11-28T05:33:00Z"/>
                    <w:lang w:eastAsia="en-GB"/>
                  </w:rPr>
                </w:rPrChange>
              </w:rPr>
            </w:pPr>
            <w:ins w:id="936" w:author="Xiaofeng " w:date="2018-11-28T05:33:00Z">
              <w:del w:id="937" w:author="S2-1812756" w:date="2018-11-28T19:34:00Z">
                <w:r w:rsidRPr="005F0BAC" w:rsidDel="007E68F5">
                  <w:rPr>
                    <w:highlight w:val="yellow"/>
                    <w:lang w:eastAsia="en-GB"/>
                    <w:rPrChange w:id="938" w:author="Xiaofeng " w:date="2018-11-28T05:37:00Z">
                      <w:rPr>
                        <w:lang w:eastAsia="en-GB"/>
                      </w:rPr>
                    </w:rPrChange>
                  </w:rPr>
                  <w:delText>Level</w:delText>
                </w:r>
              </w:del>
            </w:ins>
          </w:p>
        </w:tc>
        <w:tc>
          <w:tcPr>
            <w:tcW w:w="1276" w:type="dxa"/>
            <w:shd w:val="clear" w:color="auto" w:fill="auto"/>
          </w:tcPr>
          <w:p w14:paraId="4CFA218A" w14:textId="4DA229A4" w:rsidR="005F0BAC" w:rsidRPr="005F0BAC" w:rsidRDefault="005F0BAC" w:rsidP="00EF2BF8">
            <w:pPr>
              <w:pStyle w:val="TAH"/>
              <w:rPr>
                <w:ins w:id="939" w:author="Xiaofeng " w:date="2018-11-28T05:33:00Z"/>
                <w:highlight w:val="yellow"/>
                <w:lang w:eastAsia="en-GB"/>
                <w:rPrChange w:id="940" w:author="Xiaofeng " w:date="2018-11-28T05:37:00Z">
                  <w:rPr>
                    <w:ins w:id="941" w:author="Xiaofeng " w:date="2018-11-28T05:33:00Z"/>
                    <w:lang w:eastAsia="en-GB"/>
                  </w:rPr>
                </w:rPrChange>
              </w:rPr>
            </w:pPr>
            <w:ins w:id="942" w:author="Xiaofeng " w:date="2018-11-28T05:33:00Z">
              <w:del w:id="943" w:author="S2-1812756" w:date="2018-11-28T19:34:00Z">
                <w:r w:rsidRPr="005F0BAC" w:rsidDel="007E68F5">
                  <w:rPr>
                    <w:highlight w:val="yellow"/>
                    <w:lang w:eastAsia="en-GB"/>
                    <w:rPrChange w:id="944" w:author="Xiaofeng " w:date="2018-11-28T05:37:00Z">
                      <w:rPr>
                        <w:lang w:eastAsia="en-GB"/>
                      </w:rPr>
                    </w:rPrChange>
                  </w:rPr>
                  <w:delText>Level role</w:delText>
                </w:r>
              </w:del>
            </w:ins>
          </w:p>
        </w:tc>
        <w:tc>
          <w:tcPr>
            <w:tcW w:w="4677" w:type="dxa"/>
            <w:shd w:val="clear" w:color="auto" w:fill="auto"/>
            <w:hideMark/>
          </w:tcPr>
          <w:p w14:paraId="32E59A54" w14:textId="77777777" w:rsidR="005F0BAC" w:rsidRPr="005F0BAC" w:rsidRDefault="005F0BAC" w:rsidP="00EF2BF8">
            <w:pPr>
              <w:pStyle w:val="TAH"/>
              <w:rPr>
                <w:ins w:id="945" w:author="Xiaofeng " w:date="2018-11-28T05:33:00Z"/>
                <w:highlight w:val="yellow"/>
                <w:lang w:eastAsia="en-GB"/>
                <w:rPrChange w:id="946" w:author="Xiaofeng " w:date="2018-11-28T05:37:00Z">
                  <w:rPr>
                    <w:ins w:id="947" w:author="Xiaofeng " w:date="2018-11-28T05:33:00Z"/>
                    <w:lang w:eastAsia="en-GB"/>
                  </w:rPr>
                </w:rPrChange>
              </w:rPr>
            </w:pPr>
            <w:ins w:id="948" w:author="Xiaofeng " w:date="2018-11-28T05:33:00Z">
              <w:r w:rsidRPr="005F0BAC">
                <w:rPr>
                  <w:highlight w:val="yellow"/>
                  <w:lang w:eastAsia="en-GB"/>
                  <w:rPrChange w:id="949" w:author="Xiaofeng " w:date="2018-11-28T05:37:00Z">
                    <w:rPr>
                      <w:lang w:eastAsia="en-GB"/>
                    </w:rPr>
                  </w:rPrChange>
                </w:rPr>
                <w:t>Example of Event Filter Information</w:t>
              </w:r>
            </w:ins>
          </w:p>
        </w:tc>
        <w:tc>
          <w:tcPr>
            <w:tcW w:w="2942" w:type="dxa"/>
          </w:tcPr>
          <w:p w14:paraId="2D5E5146" w14:textId="77777777" w:rsidR="005F0BAC" w:rsidRPr="005F0BAC" w:rsidRDefault="005F0BAC" w:rsidP="00EF2BF8">
            <w:pPr>
              <w:pStyle w:val="TAH"/>
              <w:rPr>
                <w:ins w:id="950" w:author="Xiaofeng " w:date="2018-11-28T05:33:00Z"/>
                <w:highlight w:val="yellow"/>
                <w:lang w:eastAsia="en-GB"/>
                <w:rPrChange w:id="951" w:author="Xiaofeng " w:date="2018-11-28T05:37:00Z">
                  <w:rPr>
                    <w:ins w:id="952" w:author="Xiaofeng " w:date="2018-11-28T05:33:00Z"/>
                    <w:lang w:eastAsia="en-GB"/>
                  </w:rPr>
                </w:rPrChange>
              </w:rPr>
            </w:pPr>
            <w:ins w:id="953" w:author="Xiaofeng " w:date="2018-11-28T05:33:00Z">
              <w:r w:rsidRPr="005F0BAC">
                <w:rPr>
                  <w:highlight w:val="yellow"/>
                  <w:lang w:eastAsia="en-GB"/>
                  <w:rPrChange w:id="954" w:author="Xiaofeng " w:date="2018-11-28T05:37:00Z">
                    <w:rPr>
                      <w:lang w:eastAsia="en-GB"/>
                    </w:rPr>
                  </w:rPrChange>
                </w:rPr>
                <w:t>Value assertion (examples)</w:t>
              </w:r>
            </w:ins>
          </w:p>
        </w:tc>
      </w:tr>
      <w:tr w:rsidR="005F0BAC" w:rsidRPr="005F0BAC" w14:paraId="48C06FEA" w14:textId="77777777" w:rsidTr="00EF2BF8">
        <w:trPr>
          <w:trHeight w:val="299"/>
          <w:ins w:id="955" w:author="Xiaofeng " w:date="2018-11-28T05:33:00Z"/>
        </w:trPr>
        <w:tc>
          <w:tcPr>
            <w:tcW w:w="709" w:type="dxa"/>
            <w:shd w:val="clear" w:color="auto" w:fill="auto"/>
          </w:tcPr>
          <w:p w14:paraId="15BBA641" w14:textId="0D0C2BCF" w:rsidR="005F0BAC" w:rsidRPr="005F0BAC" w:rsidRDefault="005F0BAC" w:rsidP="00EF2BF8">
            <w:pPr>
              <w:pStyle w:val="TAC"/>
              <w:rPr>
                <w:ins w:id="956" w:author="Xiaofeng " w:date="2018-11-28T05:33:00Z"/>
                <w:highlight w:val="yellow"/>
                <w:lang w:eastAsia="en-GB"/>
                <w:rPrChange w:id="957" w:author="Xiaofeng " w:date="2018-11-28T05:37:00Z">
                  <w:rPr>
                    <w:ins w:id="958" w:author="Xiaofeng " w:date="2018-11-28T05:33:00Z"/>
                    <w:lang w:eastAsia="en-GB"/>
                  </w:rPr>
                </w:rPrChange>
              </w:rPr>
            </w:pPr>
            <w:ins w:id="959" w:author="Xiaofeng " w:date="2018-11-28T05:33:00Z">
              <w:del w:id="960" w:author="S2-1812756" w:date="2018-11-28T19:34:00Z">
                <w:r w:rsidRPr="005F0BAC" w:rsidDel="007E68F5">
                  <w:rPr>
                    <w:highlight w:val="yellow"/>
                    <w:lang w:eastAsia="en-GB"/>
                    <w:rPrChange w:id="961" w:author="Xiaofeng " w:date="2018-11-28T05:37:00Z">
                      <w:rPr>
                        <w:lang w:eastAsia="en-GB"/>
                      </w:rPr>
                    </w:rPrChange>
                  </w:rPr>
                  <w:delText>0</w:delText>
                </w:r>
              </w:del>
            </w:ins>
          </w:p>
        </w:tc>
        <w:tc>
          <w:tcPr>
            <w:tcW w:w="1276" w:type="dxa"/>
            <w:shd w:val="clear" w:color="auto" w:fill="auto"/>
          </w:tcPr>
          <w:p w14:paraId="5AE5D125" w14:textId="484152A4" w:rsidR="005F0BAC" w:rsidRPr="005F0BAC" w:rsidRDefault="005F0BAC" w:rsidP="00EF2BF8">
            <w:pPr>
              <w:pStyle w:val="TAL"/>
              <w:rPr>
                <w:ins w:id="962" w:author="Xiaofeng " w:date="2018-11-28T05:33:00Z"/>
                <w:highlight w:val="yellow"/>
                <w:lang w:eastAsia="en-GB"/>
                <w:rPrChange w:id="963" w:author="Xiaofeng " w:date="2018-11-28T05:37:00Z">
                  <w:rPr>
                    <w:ins w:id="964" w:author="Xiaofeng " w:date="2018-11-28T05:33:00Z"/>
                    <w:lang w:eastAsia="en-GB"/>
                  </w:rPr>
                </w:rPrChange>
              </w:rPr>
            </w:pPr>
            <w:ins w:id="965" w:author="Xiaofeng " w:date="2018-11-28T05:33:00Z">
              <w:del w:id="966" w:author="S2-1812756" w:date="2018-11-28T19:34:00Z">
                <w:r w:rsidRPr="005F0BAC" w:rsidDel="007E68F5">
                  <w:rPr>
                    <w:highlight w:val="yellow"/>
                    <w:lang w:eastAsia="en-GB"/>
                    <w:rPrChange w:id="967" w:author="Xiaofeng " w:date="2018-11-28T05:37:00Z">
                      <w:rPr>
                        <w:lang w:eastAsia="en-GB"/>
                      </w:rPr>
                    </w:rPrChange>
                  </w:rPr>
                  <w:delText>slice ID</w:delText>
                </w:r>
              </w:del>
            </w:ins>
          </w:p>
        </w:tc>
        <w:tc>
          <w:tcPr>
            <w:tcW w:w="4677" w:type="dxa"/>
            <w:shd w:val="clear" w:color="auto" w:fill="auto"/>
            <w:hideMark/>
          </w:tcPr>
          <w:p w14:paraId="3D9567DC" w14:textId="77777777" w:rsidR="005F0BAC" w:rsidRPr="005F0BAC" w:rsidRDefault="005F0BAC" w:rsidP="00EF2BF8">
            <w:pPr>
              <w:pStyle w:val="TAL"/>
              <w:rPr>
                <w:ins w:id="968" w:author="Xiaofeng " w:date="2018-11-28T05:33:00Z"/>
                <w:highlight w:val="yellow"/>
                <w:lang w:eastAsia="en-GB"/>
                <w:rPrChange w:id="969" w:author="Xiaofeng " w:date="2018-11-28T05:37:00Z">
                  <w:rPr>
                    <w:ins w:id="970" w:author="Xiaofeng " w:date="2018-11-28T05:33:00Z"/>
                    <w:lang w:eastAsia="en-GB"/>
                  </w:rPr>
                </w:rPrChange>
              </w:rPr>
            </w:pPr>
            <w:ins w:id="971" w:author="Xiaofeng " w:date="2018-11-28T05:33:00Z">
              <w:r w:rsidRPr="005F0BAC">
                <w:rPr>
                  <w:highlight w:val="yellow"/>
                  <w:lang w:val="fr-FR" w:eastAsia="en-GB"/>
                  <w:rPrChange w:id="972" w:author="Xiaofeng " w:date="2018-11-28T05:37:00Z">
                    <w:rPr>
                      <w:lang w:val="fr-FR" w:eastAsia="en-GB"/>
                    </w:rPr>
                  </w:rPrChange>
                </w:rPr>
                <w:t>S-NSSAI</w:t>
              </w:r>
            </w:ins>
          </w:p>
        </w:tc>
        <w:tc>
          <w:tcPr>
            <w:tcW w:w="2942" w:type="dxa"/>
          </w:tcPr>
          <w:p w14:paraId="27BE4096" w14:textId="77777777" w:rsidR="005F0BAC" w:rsidRPr="005F0BAC" w:rsidRDefault="005F0BAC" w:rsidP="00EF2BF8">
            <w:pPr>
              <w:pStyle w:val="TAL"/>
              <w:rPr>
                <w:ins w:id="973" w:author="Xiaofeng " w:date="2018-11-28T05:33:00Z"/>
                <w:highlight w:val="yellow"/>
                <w:lang w:val="fr-FR" w:eastAsia="en-GB"/>
                <w:rPrChange w:id="974" w:author="Xiaofeng " w:date="2018-11-28T05:37:00Z">
                  <w:rPr>
                    <w:ins w:id="975" w:author="Xiaofeng " w:date="2018-11-28T05:33:00Z"/>
                    <w:lang w:val="fr-FR" w:eastAsia="en-GB"/>
                  </w:rPr>
                </w:rPrChange>
              </w:rPr>
            </w:pPr>
            <w:ins w:id="976" w:author="Xiaofeng " w:date="2018-11-28T05:33:00Z">
              <w:r w:rsidRPr="005F0BAC">
                <w:rPr>
                  <w:highlight w:val="yellow"/>
                  <w:lang w:val="fr-FR" w:eastAsia="en-GB"/>
                  <w:rPrChange w:id="977" w:author="Xiaofeng " w:date="2018-11-28T05:37:00Z">
                    <w:rPr>
                      <w:lang w:val="fr-FR" w:eastAsia="en-GB"/>
                    </w:rPr>
                  </w:rPrChange>
                </w:rPr>
                <w:t>= "MBB"</w:t>
              </w:r>
            </w:ins>
          </w:p>
        </w:tc>
      </w:tr>
      <w:tr w:rsidR="005F0BAC" w:rsidRPr="005F0BAC" w14:paraId="1936AF2B" w14:textId="77777777" w:rsidTr="00EF2BF8">
        <w:trPr>
          <w:trHeight w:val="256"/>
          <w:ins w:id="978" w:author="Xiaofeng " w:date="2018-11-28T05:33:00Z"/>
        </w:trPr>
        <w:tc>
          <w:tcPr>
            <w:tcW w:w="709" w:type="dxa"/>
            <w:shd w:val="clear" w:color="auto" w:fill="auto"/>
          </w:tcPr>
          <w:p w14:paraId="19925168" w14:textId="54B25943" w:rsidR="005F0BAC" w:rsidRPr="005F0BAC" w:rsidRDefault="005F0BAC" w:rsidP="00EF2BF8">
            <w:pPr>
              <w:pStyle w:val="TAC"/>
              <w:rPr>
                <w:ins w:id="979" w:author="Xiaofeng " w:date="2018-11-28T05:33:00Z"/>
                <w:highlight w:val="yellow"/>
                <w:lang w:eastAsia="en-GB"/>
                <w:rPrChange w:id="980" w:author="Xiaofeng " w:date="2018-11-28T05:37:00Z">
                  <w:rPr>
                    <w:ins w:id="981" w:author="Xiaofeng " w:date="2018-11-28T05:33:00Z"/>
                    <w:lang w:eastAsia="en-GB"/>
                  </w:rPr>
                </w:rPrChange>
              </w:rPr>
            </w:pPr>
            <w:ins w:id="982" w:author="Xiaofeng " w:date="2018-11-28T05:33:00Z">
              <w:del w:id="983" w:author="S2-1812756" w:date="2018-11-28T19:34:00Z">
                <w:r w:rsidRPr="005F0BAC" w:rsidDel="007E68F5">
                  <w:rPr>
                    <w:highlight w:val="yellow"/>
                    <w:lang w:eastAsia="en-GB"/>
                    <w:rPrChange w:id="984" w:author="Xiaofeng " w:date="2018-11-28T05:37:00Z">
                      <w:rPr>
                        <w:lang w:eastAsia="en-GB"/>
                      </w:rPr>
                    </w:rPrChange>
                  </w:rPr>
                  <w:delText>1</w:delText>
                </w:r>
              </w:del>
            </w:ins>
          </w:p>
        </w:tc>
        <w:tc>
          <w:tcPr>
            <w:tcW w:w="1276" w:type="dxa"/>
            <w:shd w:val="clear" w:color="auto" w:fill="auto"/>
          </w:tcPr>
          <w:p w14:paraId="1D49BDC1" w14:textId="4488F1D5" w:rsidR="005F0BAC" w:rsidRPr="005F0BAC" w:rsidRDefault="005F0BAC" w:rsidP="00EF2BF8">
            <w:pPr>
              <w:pStyle w:val="TAL"/>
              <w:rPr>
                <w:ins w:id="985" w:author="Xiaofeng " w:date="2018-11-28T05:33:00Z"/>
                <w:highlight w:val="yellow"/>
                <w:lang w:eastAsia="en-GB"/>
                <w:rPrChange w:id="986" w:author="Xiaofeng " w:date="2018-11-28T05:37:00Z">
                  <w:rPr>
                    <w:ins w:id="987" w:author="Xiaofeng " w:date="2018-11-28T05:33:00Z"/>
                    <w:lang w:eastAsia="en-GB"/>
                  </w:rPr>
                </w:rPrChange>
              </w:rPr>
            </w:pPr>
            <w:ins w:id="988" w:author="Xiaofeng " w:date="2018-11-28T05:33:00Z">
              <w:del w:id="989" w:author="S2-1812756" w:date="2018-11-28T19:34:00Z">
                <w:r w:rsidRPr="005F0BAC" w:rsidDel="007E68F5">
                  <w:rPr>
                    <w:highlight w:val="yellow"/>
                    <w:lang w:val="fr-FR" w:eastAsia="en-GB"/>
                    <w:rPrChange w:id="990" w:author="Xiaofeng " w:date="2018-11-28T05:37:00Z">
                      <w:rPr>
                        <w:lang w:val="fr-FR" w:eastAsia="en-GB"/>
                      </w:rPr>
                    </w:rPrChange>
                  </w:rPr>
                  <w:delText xml:space="preserve">NF </w:delText>
                </w:r>
                <w:r w:rsidRPr="005F0BAC" w:rsidDel="007E68F5">
                  <w:rPr>
                    <w:highlight w:val="yellow"/>
                    <w:lang w:eastAsia="en-GB"/>
                    <w:rPrChange w:id="991" w:author="Xiaofeng " w:date="2018-11-28T05:37:00Z">
                      <w:rPr>
                        <w:lang w:eastAsia="en-GB"/>
                      </w:rPr>
                    </w:rPrChange>
                  </w:rPr>
                  <w:delText>ID</w:delText>
                </w:r>
              </w:del>
            </w:ins>
          </w:p>
        </w:tc>
        <w:tc>
          <w:tcPr>
            <w:tcW w:w="4677" w:type="dxa"/>
            <w:shd w:val="clear" w:color="auto" w:fill="auto"/>
          </w:tcPr>
          <w:p w14:paraId="310146B8" w14:textId="77777777" w:rsidR="005F0BAC" w:rsidRPr="005F0BAC" w:rsidRDefault="005F0BAC" w:rsidP="00EF2BF8">
            <w:pPr>
              <w:pStyle w:val="TAL"/>
              <w:rPr>
                <w:ins w:id="992" w:author="Xiaofeng " w:date="2018-11-28T05:33:00Z"/>
                <w:highlight w:val="yellow"/>
                <w:lang w:eastAsia="en-GB"/>
                <w:rPrChange w:id="993" w:author="Xiaofeng " w:date="2018-11-28T05:37:00Z">
                  <w:rPr>
                    <w:ins w:id="994" w:author="Xiaofeng " w:date="2018-11-28T05:33:00Z"/>
                    <w:lang w:eastAsia="en-GB"/>
                  </w:rPr>
                </w:rPrChange>
              </w:rPr>
            </w:pPr>
            <w:ins w:id="995" w:author="Xiaofeng " w:date="2018-11-28T05:33:00Z">
              <w:r w:rsidRPr="005F0BAC">
                <w:rPr>
                  <w:highlight w:val="yellow"/>
                  <w:lang w:eastAsia="en-GB"/>
                  <w:rPrChange w:id="996" w:author="Xiaofeng " w:date="2018-11-28T05:37:00Z">
                    <w:rPr>
                      <w:lang w:eastAsia="en-GB"/>
                    </w:rPr>
                  </w:rPrChange>
                </w:rPr>
                <w:t>NF, NF set, NF region</w:t>
              </w:r>
            </w:ins>
          </w:p>
        </w:tc>
        <w:tc>
          <w:tcPr>
            <w:tcW w:w="2942" w:type="dxa"/>
          </w:tcPr>
          <w:p w14:paraId="1902BDC3" w14:textId="77777777" w:rsidR="005F0BAC" w:rsidRPr="005F0BAC" w:rsidRDefault="005F0BAC" w:rsidP="00EF2BF8">
            <w:pPr>
              <w:pStyle w:val="TAL"/>
              <w:rPr>
                <w:ins w:id="997" w:author="Xiaofeng " w:date="2018-11-28T05:33:00Z"/>
                <w:highlight w:val="yellow"/>
                <w:lang w:eastAsia="en-GB"/>
                <w:rPrChange w:id="998" w:author="Xiaofeng " w:date="2018-11-28T05:37:00Z">
                  <w:rPr>
                    <w:ins w:id="999" w:author="Xiaofeng " w:date="2018-11-28T05:33:00Z"/>
                    <w:lang w:eastAsia="en-GB"/>
                  </w:rPr>
                </w:rPrChange>
              </w:rPr>
            </w:pPr>
            <w:ins w:id="1000" w:author="Xiaofeng " w:date="2018-11-28T05:33:00Z">
              <w:r w:rsidRPr="005F0BAC">
                <w:rPr>
                  <w:highlight w:val="yellow"/>
                  <w:lang w:eastAsia="en-GB"/>
                  <w:rPrChange w:id="1001" w:author="Xiaofeng " w:date="2018-11-28T05:37:00Z">
                    <w:rPr>
                      <w:lang w:eastAsia="en-GB"/>
                    </w:rPr>
                  </w:rPrChange>
                </w:rPr>
                <w:t>= "all NFs"</w:t>
              </w:r>
            </w:ins>
          </w:p>
        </w:tc>
      </w:tr>
      <w:tr w:rsidR="005F0BAC" w:rsidRPr="005F0BAC" w14:paraId="6A69D7B6" w14:textId="77777777" w:rsidTr="00EF2BF8">
        <w:trPr>
          <w:trHeight w:val="256"/>
          <w:ins w:id="1002" w:author="Xiaofeng " w:date="2018-11-28T05:33:00Z"/>
        </w:trPr>
        <w:tc>
          <w:tcPr>
            <w:tcW w:w="709" w:type="dxa"/>
            <w:shd w:val="clear" w:color="auto" w:fill="auto"/>
          </w:tcPr>
          <w:p w14:paraId="61EAC97A" w14:textId="6A2D5490" w:rsidR="005F0BAC" w:rsidRPr="005F0BAC" w:rsidRDefault="005F0BAC" w:rsidP="00EF2BF8">
            <w:pPr>
              <w:pStyle w:val="TAC"/>
              <w:rPr>
                <w:ins w:id="1003" w:author="Xiaofeng " w:date="2018-11-28T05:33:00Z"/>
                <w:highlight w:val="yellow"/>
                <w:lang w:eastAsia="en-GB"/>
                <w:rPrChange w:id="1004" w:author="Xiaofeng " w:date="2018-11-28T05:37:00Z">
                  <w:rPr>
                    <w:ins w:id="1005" w:author="Xiaofeng " w:date="2018-11-28T05:33:00Z"/>
                    <w:lang w:eastAsia="en-GB"/>
                  </w:rPr>
                </w:rPrChange>
              </w:rPr>
            </w:pPr>
            <w:ins w:id="1006" w:author="Xiaofeng " w:date="2018-11-28T05:33:00Z">
              <w:del w:id="1007" w:author="S2-1812756" w:date="2018-11-28T19:34:00Z">
                <w:r w:rsidRPr="005F0BAC" w:rsidDel="007E68F5">
                  <w:rPr>
                    <w:highlight w:val="yellow"/>
                    <w:lang w:eastAsia="en-GB"/>
                    <w:rPrChange w:id="1008" w:author="Xiaofeng " w:date="2018-11-28T05:37:00Z">
                      <w:rPr>
                        <w:lang w:eastAsia="en-GB"/>
                      </w:rPr>
                    </w:rPrChange>
                  </w:rPr>
                  <w:delText>2</w:delText>
                </w:r>
              </w:del>
            </w:ins>
          </w:p>
        </w:tc>
        <w:tc>
          <w:tcPr>
            <w:tcW w:w="1276" w:type="dxa"/>
            <w:shd w:val="clear" w:color="auto" w:fill="auto"/>
          </w:tcPr>
          <w:p w14:paraId="07404AC1" w14:textId="591733DC" w:rsidR="005F0BAC" w:rsidRPr="005F0BAC" w:rsidRDefault="005F0BAC" w:rsidP="00EF2BF8">
            <w:pPr>
              <w:pStyle w:val="TAL"/>
              <w:rPr>
                <w:ins w:id="1009" w:author="Xiaofeng " w:date="2018-11-28T05:33:00Z"/>
                <w:highlight w:val="yellow"/>
                <w:lang w:eastAsia="en-GB"/>
                <w:rPrChange w:id="1010" w:author="Xiaofeng " w:date="2018-11-28T05:37:00Z">
                  <w:rPr>
                    <w:ins w:id="1011" w:author="Xiaofeng " w:date="2018-11-28T05:33:00Z"/>
                    <w:lang w:eastAsia="en-GB"/>
                  </w:rPr>
                </w:rPrChange>
              </w:rPr>
            </w:pPr>
            <w:ins w:id="1012" w:author="Xiaofeng " w:date="2018-11-28T05:33:00Z">
              <w:del w:id="1013" w:author="S2-1812756" w:date="2018-11-28T19:34:00Z">
                <w:r w:rsidRPr="005F0BAC" w:rsidDel="007E68F5">
                  <w:rPr>
                    <w:highlight w:val="yellow"/>
                    <w:lang w:eastAsia="en-GB"/>
                    <w:rPrChange w:id="1014" w:author="Xiaofeng " w:date="2018-11-28T05:37:00Z">
                      <w:rPr>
                        <w:lang w:eastAsia="en-GB"/>
                      </w:rPr>
                    </w:rPrChange>
                  </w:rPr>
                  <w:delText>Area/location</w:delText>
                </w:r>
              </w:del>
            </w:ins>
          </w:p>
        </w:tc>
        <w:tc>
          <w:tcPr>
            <w:tcW w:w="4677" w:type="dxa"/>
            <w:shd w:val="clear" w:color="auto" w:fill="auto"/>
          </w:tcPr>
          <w:p w14:paraId="48808423" w14:textId="77777777" w:rsidR="005F0BAC" w:rsidRPr="005F0BAC" w:rsidRDefault="005F0BAC" w:rsidP="00EF2BF8">
            <w:pPr>
              <w:pStyle w:val="TAL"/>
              <w:rPr>
                <w:ins w:id="1015" w:author="Xiaofeng " w:date="2018-11-28T05:33:00Z"/>
                <w:highlight w:val="yellow"/>
                <w:rPrChange w:id="1016" w:author="Xiaofeng " w:date="2018-11-28T05:37:00Z">
                  <w:rPr>
                    <w:ins w:id="1017" w:author="Xiaofeng " w:date="2018-11-28T05:33:00Z"/>
                  </w:rPr>
                </w:rPrChange>
              </w:rPr>
            </w:pPr>
            <w:ins w:id="1018" w:author="Xiaofeng " w:date="2018-11-28T05:33:00Z">
              <w:r w:rsidRPr="005F0BAC">
                <w:rPr>
                  <w:highlight w:val="yellow"/>
                  <w:lang w:eastAsia="en-GB"/>
                  <w:rPrChange w:id="1019" w:author="Xiaofeng " w:date="2018-11-28T05:37:00Z">
                    <w:rPr>
                      <w:lang w:eastAsia="en-GB"/>
                    </w:rPr>
                  </w:rPrChange>
                </w:rPr>
                <w:t xml:space="preserve">TAI, Cell ID, </w:t>
              </w:r>
              <w:r w:rsidRPr="005F0BAC">
                <w:rPr>
                  <w:highlight w:val="yellow"/>
                  <w:rPrChange w:id="1020" w:author="Xiaofeng " w:date="2018-11-28T05:37:00Z">
                    <w:rPr/>
                  </w:rPrChange>
                </w:rPr>
                <w:t>geographical area, area type (rural/urban)</w:t>
              </w:r>
            </w:ins>
          </w:p>
        </w:tc>
        <w:tc>
          <w:tcPr>
            <w:tcW w:w="2942" w:type="dxa"/>
          </w:tcPr>
          <w:p w14:paraId="055A0B22" w14:textId="77777777" w:rsidR="005F0BAC" w:rsidRPr="005F0BAC" w:rsidRDefault="005F0BAC" w:rsidP="00EF2BF8">
            <w:pPr>
              <w:pStyle w:val="TAL"/>
              <w:rPr>
                <w:ins w:id="1021" w:author="Xiaofeng " w:date="2018-11-28T05:33:00Z"/>
                <w:highlight w:val="yellow"/>
                <w:rPrChange w:id="1022" w:author="Xiaofeng " w:date="2018-11-28T05:37:00Z">
                  <w:rPr>
                    <w:ins w:id="1023" w:author="Xiaofeng " w:date="2018-11-28T05:33:00Z"/>
                  </w:rPr>
                </w:rPrChange>
              </w:rPr>
            </w:pPr>
            <w:ins w:id="1024" w:author="Xiaofeng " w:date="2018-11-28T05:33:00Z">
              <w:r w:rsidRPr="005F0BAC">
                <w:rPr>
                  <w:highlight w:val="yellow"/>
                  <w:lang w:eastAsia="en-GB"/>
                  <w:rPrChange w:id="1025" w:author="Xiaofeng " w:date="2018-11-28T05:37:00Z">
                    <w:rPr>
                      <w:lang w:eastAsia="en-GB"/>
                    </w:rPr>
                  </w:rPrChange>
                </w:rPr>
                <w:t>= "Cell-3"</w:t>
              </w:r>
            </w:ins>
          </w:p>
        </w:tc>
      </w:tr>
      <w:tr w:rsidR="005F0BAC" w:rsidRPr="005F0BAC" w14:paraId="5553C911" w14:textId="77777777" w:rsidTr="00EF2BF8">
        <w:trPr>
          <w:trHeight w:val="256"/>
          <w:ins w:id="1026" w:author="Xiaofeng " w:date="2018-11-28T05:33:00Z"/>
        </w:trPr>
        <w:tc>
          <w:tcPr>
            <w:tcW w:w="709" w:type="dxa"/>
            <w:shd w:val="clear" w:color="auto" w:fill="auto"/>
          </w:tcPr>
          <w:p w14:paraId="79856271" w14:textId="170D0B1B" w:rsidR="005F0BAC" w:rsidRPr="005F0BAC" w:rsidRDefault="005F0BAC" w:rsidP="00EF2BF8">
            <w:pPr>
              <w:pStyle w:val="TAC"/>
              <w:rPr>
                <w:ins w:id="1027" w:author="Xiaofeng " w:date="2018-11-28T05:33:00Z"/>
                <w:highlight w:val="yellow"/>
                <w:lang w:eastAsia="en-GB"/>
                <w:rPrChange w:id="1028" w:author="Xiaofeng " w:date="2018-11-28T05:37:00Z">
                  <w:rPr>
                    <w:ins w:id="1029" w:author="Xiaofeng " w:date="2018-11-28T05:33:00Z"/>
                    <w:lang w:eastAsia="en-GB"/>
                  </w:rPr>
                </w:rPrChange>
              </w:rPr>
            </w:pPr>
            <w:ins w:id="1030" w:author="Xiaofeng " w:date="2018-11-28T05:33:00Z">
              <w:del w:id="1031" w:author="S2-1812756" w:date="2018-11-28T19:34:00Z">
                <w:r w:rsidRPr="005F0BAC" w:rsidDel="007E68F5">
                  <w:rPr>
                    <w:highlight w:val="yellow"/>
                    <w:lang w:eastAsia="en-GB"/>
                    <w:rPrChange w:id="1032" w:author="Xiaofeng " w:date="2018-11-28T05:37:00Z">
                      <w:rPr>
                        <w:lang w:eastAsia="en-GB"/>
                      </w:rPr>
                    </w:rPrChange>
                  </w:rPr>
                  <w:delText>3</w:delText>
                </w:r>
              </w:del>
            </w:ins>
          </w:p>
        </w:tc>
        <w:tc>
          <w:tcPr>
            <w:tcW w:w="1276" w:type="dxa"/>
            <w:shd w:val="clear" w:color="auto" w:fill="auto"/>
          </w:tcPr>
          <w:p w14:paraId="0D1E7686" w14:textId="681209C0" w:rsidR="005F0BAC" w:rsidRPr="005F0BAC" w:rsidRDefault="005F0BAC" w:rsidP="00EF2BF8">
            <w:pPr>
              <w:pStyle w:val="TAL"/>
              <w:rPr>
                <w:ins w:id="1033" w:author="Xiaofeng " w:date="2018-11-28T05:33:00Z"/>
                <w:highlight w:val="yellow"/>
                <w:lang w:val="fr-FR" w:eastAsia="en-GB"/>
                <w:rPrChange w:id="1034" w:author="Xiaofeng " w:date="2018-11-28T05:37:00Z">
                  <w:rPr>
                    <w:ins w:id="1035" w:author="Xiaofeng " w:date="2018-11-28T05:33:00Z"/>
                    <w:lang w:val="fr-FR" w:eastAsia="en-GB"/>
                  </w:rPr>
                </w:rPrChange>
              </w:rPr>
            </w:pPr>
            <w:ins w:id="1036" w:author="Xiaofeng " w:date="2018-11-28T05:33:00Z">
              <w:del w:id="1037" w:author="S2-1812756" w:date="2018-11-28T19:34:00Z">
                <w:r w:rsidRPr="005F0BAC" w:rsidDel="007E68F5">
                  <w:rPr>
                    <w:highlight w:val="yellow"/>
                    <w:lang w:val="fr-FR" w:eastAsia="en-GB"/>
                    <w:rPrChange w:id="1038" w:author="Xiaofeng " w:date="2018-11-28T05:37:00Z">
                      <w:rPr>
                        <w:lang w:val="fr-FR" w:eastAsia="en-GB"/>
                      </w:rPr>
                    </w:rPrChange>
                  </w:rPr>
                  <w:delText>Application</w:delText>
                </w:r>
              </w:del>
            </w:ins>
          </w:p>
        </w:tc>
        <w:tc>
          <w:tcPr>
            <w:tcW w:w="4677" w:type="dxa"/>
            <w:shd w:val="clear" w:color="auto" w:fill="auto"/>
          </w:tcPr>
          <w:p w14:paraId="64B5B4B1" w14:textId="77777777" w:rsidR="005F0BAC" w:rsidRPr="005F0BAC" w:rsidRDefault="005F0BAC" w:rsidP="00EF2BF8">
            <w:pPr>
              <w:pStyle w:val="TAL"/>
              <w:rPr>
                <w:ins w:id="1039" w:author="Xiaofeng " w:date="2018-11-28T05:33:00Z"/>
                <w:highlight w:val="yellow"/>
                <w:rPrChange w:id="1040" w:author="Xiaofeng " w:date="2018-11-28T05:37:00Z">
                  <w:rPr>
                    <w:ins w:id="1041" w:author="Xiaofeng " w:date="2018-11-28T05:33:00Z"/>
                  </w:rPr>
                </w:rPrChange>
              </w:rPr>
            </w:pPr>
            <w:ins w:id="1042" w:author="Xiaofeng " w:date="2018-11-28T05:33:00Z">
              <w:r w:rsidRPr="005F0BAC">
                <w:rPr>
                  <w:highlight w:val="yellow"/>
                  <w:lang w:val="fr-FR" w:eastAsia="en-GB"/>
                  <w:rPrChange w:id="1043" w:author="Xiaofeng " w:date="2018-11-28T05:37:00Z">
                    <w:rPr>
                      <w:lang w:val="fr-FR" w:eastAsia="en-GB"/>
                    </w:rPr>
                  </w:rPrChange>
                </w:rPr>
                <w:t>DNN, Application Identifier</w:t>
              </w:r>
            </w:ins>
          </w:p>
        </w:tc>
        <w:tc>
          <w:tcPr>
            <w:tcW w:w="2942" w:type="dxa"/>
          </w:tcPr>
          <w:p w14:paraId="29E1C51E" w14:textId="77777777" w:rsidR="005F0BAC" w:rsidRPr="005F0BAC" w:rsidRDefault="005F0BAC" w:rsidP="00EF2BF8">
            <w:pPr>
              <w:pStyle w:val="TAL"/>
              <w:rPr>
                <w:ins w:id="1044" w:author="Xiaofeng " w:date="2018-11-28T05:33:00Z"/>
                <w:highlight w:val="yellow"/>
                <w:rPrChange w:id="1045" w:author="Xiaofeng " w:date="2018-11-28T05:37:00Z">
                  <w:rPr>
                    <w:ins w:id="1046" w:author="Xiaofeng " w:date="2018-11-28T05:33:00Z"/>
                  </w:rPr>
                </w:rPrChange>
              </w:rPr>
            </w:pPr>
            <w:ins w:id="1047" w:author="Xiaofeng " w:date="2018-11-28T05:33:00Z">
              <w:r w:rsidRPr="005F0BAC">
                <w:rPr>
                  <w:highlight w:val="yellow"/>
                  <w:lang w:val="fr-FR" w:eastAsia="en-GB"/>
                  <w:rPrChange w:id="1048" w:author="Xiaofeng " w:date="2018-11-28T05:37:00Z">
                    <w:rPr>
                      <w:lang w:val="fr-FR" w:eastAsia="en-GB"/>
                    </w:rPr>
                  </w:rPrChange>
                </w:rPr>
                <w:t>= "MMS"</w:t>
              </w:r>
            </w:ins>
          </w:p>
        </w:tc>
      </w:tr>
    </w:tbl>
    <w:p w14:paraId="0A5581B9" w14:textId="77777777" w:rsidR="005F0BAC" w:rsidRPr="005F0BAC" w:rsidRDefault="005F0BAC" w:rsidP="005F0BAC">
      <w:pPr>
        <w:rPr>
          <w:ins w:id="1049" w:author="Xiaofeng " w:date="2018-11-28T05:33:00Z"/>
          <w:highlight w:val="yellow"/>
          <w:rPrChange w:id="1050" w:author="Xiaofeng " w:date="2018-11-28T05:37:00Z">
            <w:rPr>
              <w:ins w:id="1051" w:author="Xiaofeng " w:date="2018-11-28T05:33:00Z"/>
            </w:rPr>
          </w:rPrChange>
        </w:rPr>
      </w:pPr>
    </w:p>
    <w:p w14:paraId="0D5E42F1" w14:textId="6DD56406" w:rsidR="005F0BAC" w:rsidRPr="00FE2BDF" w:rsidDel="00AE2D44" w:rsidRDefault="005F0BAC" w:rsidP="005F0BAC">
      <w:pPr>
        <w:pStyle w:val="NO"/>
        <w:rPr>
          <w:ins w:id="1052" w:author="Xiaofeng " w:date="2018-11-28T05:33:00Z"/>
          <w:del w:id="1053" w:author="S2-1812756" w:date="2018-11-28T19:33:00Z"/>
          <w:highlight w:val="yellow"/>
          <w:rPrChange w:id="1054" w:author="Xiaofeng " w:date="2018-11-28T05:37:00Z">
            <w:rPr>
              <w:ins w:id="1055" w:author="Xiaofeng " w:date="2018-11-28T05:33:00Z"/>
              <w:del w:id="1056" w:author="S2-1812756" w:date="2018-11-28T19:33:00Z"/>
            </w:rPr>
          </w:rPrChange>
        </w:rPr>
      </w:pPr>
      <w:ins w:id="1057" w:author="Xiaofeng " w:date="2018-11-28T05:33:00Z">
        <w:del w:id="1058" w:author="S2-1812756" w:date="2018-11-28T19:33:00Z">
          <w:r w:rsidRPr="00FE2BDF" w:rsidDel="00AE2D44">
            <w:rPr>
              <w:highlight w:val="yellow"/>
              <w:rPrChange w:id="1059" w:author="Xiaofeng " w:date="2018-11-28T05:37:00Z">
                <w:rPr/>
              </w:rPrChange>
            </w:rPr>
            <w:delText>NOTE 1:</w:delText>
          </w:r>
          <w:r w:rsidRPr="00FE2BDF" w:rsidDel="00AE2D44">
            <w:rPr>
              <w:highlight w:val="yellow"/>
              <w:rPrChange w:id="1060" w:author="Xiaofeng " w:date="2018-11-28T05:37:00Z">
                <w:rPr/>
              </w:rPrChange>
            </w:rPr>
            <w:tab/>
            <w:delText>The exact definition of parameters is left for the normative phase.</w:delText>
          </w:r>
        </w:del>
      </w:ins>
    </w:p>
    <w:p w14:paraId="743ADBE2" w14:textId="46A13C0C" w:rsidR="005F0BAC" w:rsidRPr="00FE2BDF" w:rsidDel="00AE2D44" w:rsidRDefault="005F0BAC" w:rsidP="005F0BAC">
      <w:pPr>
        <w:pStyle w:val="NO"/>
        <w:rPr>
          <w:ins w:id="1061" w:author="Xiaofeng " w:date="2018-11-28T05:33:00Z"/>
          <w:del w:id="1062" w:author="S2-1812756" w:date="2018-11-28T19:33:00Z"/>
          <w:highlight w:val="yellow"/>
          <w:rPrChange w:id="1063" w:author="Xiaofeng " w:date="2018-11-28T05:37:00Z">
            <w:rPr>
              <w:ins w:id="1064" w:author="Xiaofeng " w:date="2018-11-28T05:33:00Z"/>
              <w:del w:id="1065" w:author="S2-1812756" w:date="2018-11-28T19:33:00Z"/>
            </w:rPr>
          </w:rPrChange>
        </w:rPr>
      </w:pPr>
      <w:ins w:id="1066" w:author="Xiaofeng " w:date="2018-11-28T05:33:00Z">
        <w:del w:id="1067" w:author="S2-1812756" w:date="2018-11-28T19:33:00Z">
          <w:r w:rsidRPr="00FE2BDF" w:rsidDel="00AE2D44">
            <w:rPr>
              <w:highlight w:val="yellow"/>
              <w:rPrChange w:id="1068" w:author="Xiaofeng " w:date="2018-11-28T05:37:00Z">
                <w:rPr/>
              </w:rPrChange>
            </w:rPr>
            <w:delText>NOTE 2:</w:delText>
          </w:r>
          <w:r w:rsidRPr="00FE2BDF" w:rsidDel="00AE2D44">
            <w:rPr>
              <w:highlight w:val="yellow"/>
              <w:rPrChange w:id="1069" w:author="Xiaofeng " w:date="2018-11-28T05:37:00Z">
                <w:rPr/>
              </w:rPrChange>
            </w:rPr>
            <w:tab/>
            <w:delText>The need and usage of NF related Event Filter (level 1 in table 6.1.1.3.1.2-1) is to be defined in conjunction with SA WG5, if SA WG5 determines the need for it.</w:delText>
          </w:r>
        </w:del>
      </w:ins>
    </w:p>
    <w:p w14:paraId="69FF70F5" w14:textId="42B62FE9" w:rsidR="005D4CF8" w:rsidRPr="00FE2BDF" w:rsidDel="005D76A1" w:rsidRDefault="005D4CF8" w:rsidP="005D4CF8">
      <w:pPr>
        <w:pStyle w:val="Heading4"/>
        <w:rPr>
          <w:ins w:id="1070" w:author="Xiaofeng " w:date="2018-11-28T17:51:00Z"/>
          <w:del w:id="1071" w:author="S2-1812756" w:date="2018-11-28T19:35:00Z"/>
          <w:highlight w:val="yellow"/>
        </w:rPr>
      </w:pPr>
      <w:ins w:id="1072" w:author="Xiaofeng " w:date="2018-11-28T17:51:00Z">
        <w:del w:id="1073" w:author="S2-1812756" w:date="2018-11-28T19:35:00Z">
          <w:r w:rsidRPr="00FE2BDF" w:rsidDel="005D76A1">
            <w:rPr>
              <w:highlight w:val="yellow"/>
            </w:rPr>
            <w:delText>X.3</w:delText>
          </w:r>
          <w:r w:rsidRPr="00FE2BDF" w:rsidDel="005D76A1">
            <w:rPr>
              <w:highlight w:val="yellow"/>
            </w:rPr>
            <w:tab/>
          </w:r>
        </w:del>
        <w:del w:id="1074" w:author="S2-1812756" w:date="2018-11-28T19:34:00Z">
          <w:r w:rsidRPr="00FE2BDF" w:rsidDel="00F26F33">
            <w:rPr>
              <w:highlight w:val="yellow"/>
            </w:rPr>
            <w:delText>Denotation of explicit lists</w:delText>
          </w:r>
        </w:del>
      </w:ins>
    </w:p>
    <w:p w14:paraId="079D6569" w14:textId="151DBA19" w:rsidR="005D4CF8" w:rsidRPr="00FE2BDF" w:rsidDel="005D76A1" w:rsidRDefault="005D4CF8" w:rsidP="005D4CF8">
      <w:pPr>
        <w:rPr>
          <w:ins w:id="1075" w:author="Xiaofeng " w:date="2018-11-28T17:51:00Z"/>
          <w:del w:id="1076" w:author="S2-1812756" w:date="2018-11-28T19:35:00Z"/>
          <w:highlight w:val="yellow"/>
        </w:rPr>
      </w:pPr>
      <w:ins w:id="1077" w:author="Xiaofeng " w:date="2018-11-28T17:51:00Z">
        <w:del w:id="1078" w:author="S2-1812756" w:date="2018-11-28T19:35:00Z">
          <w:r w:rsidRPr="00FE2BDF" w:rsidDel="005D76A1">
            <w:rPr>
              <w:highlight w:val="yellow"/>
            </w:rPr>
            <w:delText>When level aggregation is chosen, the cumulative value of the measurement shall be provided, depending on the type of statistics. The cumulative value uses the same computation rules as each individual item, with just a broader computation scope. For exampleinstance, if the statistics "registration counter" is requested aggregated, only one aggregated counter is provided which totalizes counters on the various elements.</w:delText>
          </w:r>
        </w:del>
      </w:ins>
    </w:p>
    <w:p w14:paraId="3C483108" w14:textId="51D01A9D" w:rsidR="005D4CF8" w:rsidRPr="00FE2BDF" w:rsidDel="005D76A1" w:rsidRDefault="005D4CF8" w:rsidP="005D4CF8">
      <w:pPr>
        <w:rPr>
          <w:ins w:id="1079" w:author="Xiaofeng " w:date="2018-11-28T17:51:00Z"/>
          <w:del w:id="1080" w:author="S2-1812756" w:date="2018-11-28T19:35:00Z"/>
          <w:highlight w:val="yellow"/>
        </w:rPr>
      </w:pPr>
      <w:ins w:id="1081" w:author="Xiaofeng " w:date="2018-11-28T17:51:00Z">
        <w:del w:id="1082" w:author="S2-1812756" w:date="2018-11-28T19:35:00Z">
          <w:r w:rsidRPr="00FE2BDF" w:rsidDel="005D76A1">
            <w:rPr>
              <w:highlight w:val="yellow"/>
            </w:rPr>
            <w:delText>When individually listed, all matching values corresponding to the wildcard are requested. For instance, if the statistics "number of registrations" is requested as an individually explicit list per UE at level UserGroup-ID, then an array of statistics is provided, one per each value of UE-groups (e.g. list of &lt;UE-group-X-counter&gt;=&lt;number of registrations&gt; where X varies across UE-groups).</w:delText>
          </w:r>
        </w:del>
      </w:ins>
    </w:p>
    <w:p w14:paraId="32EB3FE9" w14:textId="7D599765" w:rsidR="005F0BAC" w:rsidRPr="00FE2BDF" w:rsidRDefault="005F0BAC" w:rsidP="005F0BAC">
      <w:pPr>
        <w:pStyle w:val="Heading4"/>
        <w:rPr>
          <w:ins w:id="1083" w:author="Xiaofeng " w:date="2018-11-28T05:36:00Z"/>
          <w:highlight w:val="yellow"/>
          <w:rPrChange w:id="1084" w:author="Xiaofeng " w:date="2018-11-28T05:37:00Z">
            <w:rPr>
              <w:ins w:id="1085" w:author="Xiaofeng " w:date="2018-11-28T05:36:00Z"/>
            </w:rPr>
          </w:rPrChange>
        </w:rPr>
      </w:pPr>
      <w:ins w:id="1086" w:author="Xiaofeng " w:date="2018-11-28T05:36:00Z">
        <w:r w:rsidRPr="00FE2BDF">
          <w:rPr>
            <w:highlight w:val="yellow"/>
            <w:rPrChange w:id="1087" w:author="Xiaofeng " w:date="2018-11-28T05:37:00Z">
              <w:rPr/>
            </w:rPrChange>
          </w:rPr>
          <w:t>X.</w:t>
        </w:r>
      </w:ins>
      <w:ins w:id="1088" w:author="S2-1812756" w:date="2018-11-28T19:35:00Z">
        <w:r w:rsidR="005D76A1" w:rsidRPr="00FE2BDF">
          <w:rPr>
            <w:highlight w:val="yellow"/>
          </w:rPr>
          <w:t>3</w:t>
        </w:r>
      </w:ins>
      <w:ins w:id="1089" w:author="Xiaofeng " w:date="2018-11-28T17:51:00Z">
        <w:del w:id="1090" w:author="S2-1812756" w:date="2018-11-28T19:35:00Z">
          <w:r w:rsidR="005D4CF8" w:rsidRPr="00FE2BDF" w:rsidDel="005D76A1">
            <w:rPr>
              <w:highlight w:val="yellow"/>
            </w:rPr>
            <w:delText>4</w:delText>
          </w:r>
        </w:del>
      </w:ins>
      <w:ins w:id="1091" w:author="Xiaofeng " w:date="2018-11-28T05:36:00Z">
        <w:r w:rsidRPr="00FE2BDF">
          <w:rPr>
            <w:highlight w:val="yellow"/>
            <w:rPrChange w:id="1092" w:author="Xiaofeng " w:date="2018-11-28T05:37:00Z">
              <w:rPr/>
            </w:rPrChange>
          </w:rPr>
          <w:t xml:space="preserve"> </w:t>
        </w:r>
      </w:ins>
      <w:ins w:id="1093" w:author="Xiaofeng " w:date="2018-11-28T05:37:00Z">
        <w:del w:id="1094" w:author="Nokia-rev" w:date="2018-11-28T14:48:00Z">
          <w:r w:rsidRPr="00FE2BDF" w:rsidDel="00F91478">
            <w:rPr>
              <w:highlight w:val="yellow"/>
              <w:rPrChange w:id="1095" w:author="Nokia-rev" w:date="2018-11-28T14:48:00Z">
                <w:rPr/>
              </w:rPrChange>
            </w:rPr>
            <w:delText>C</w:delText>
          </w:r>
        </w:del>
      </w:ins>
      <w:ins w:id="1096" w:author="Nokia-rev" w:date="2018-11-28T14:48:00Z">
        <w:r w:rsidR="00F91478" w:rsidRPr="00FE2BDF">
          <w:rPr>
            <w:highlight w:val="yellow"/>
          </w:rPr>
          <w:t>Example of c</w:t>
        </w:r>
      </w:ins>
      <w:ins w:id="1097" w:author="Xiaofeng " w:date="2018-11-28T05:37:00Z">
        <w:r w:rsidRPr="00FE2BDF">
          <w:rPr>
            <w:highlight w:val="yellow"/>
            <w:rPrChange w:id="1098" w:author="Xiaofeng " w:date="2018-11-28T05:37:00Z">
              <w:rPr/>
            </w:rPrChange>
          </w:rPr>
          <w:t>ontent of Subscription/Request</w:t>
        </w:r>
      </w:ins>
    </w:p>
    <w:p w14:paraId="6848023A" w14:textId="18EBE6D5" w:rsidR="005F0BAC" w:rsidRPr="005F0BAC" w:rsidDel="00153DA4" w:rsidRDefault="005F0BAC">
      <w:pPr>
        <w:rPr>
          <w:ins w:id="1099" w:author="Xiaofeng " w:date="2018-11-28T05:29:00Z"/>
          <w:del w:id="1100" w:author="TAMAGNAN Philippe IMT/OLN" w:date="2018-11-29T13:47:00Z"/>
          <w:highlight w:val="yellow"/>
          <w:rPrChange w:id="1101" w:author="Xiaofeng " w:date="2018-11-28T05:37:00Z">
            <w:rPr>
              <w:ins w:id="1102" w:author="Xiaofeng " w:date="2018-11-28T05:29:00Z"/>
              <w:del w:id="1103" w:author="TAMAGNAN Philippe IMT/OLN" w:date="2018-11-29T13:47:00Z"/>
            </w:rPr>
          </w:rPrChange>
        </w:rPr>
        <w:pPrChange w:id="1104" w:author="Xiaofeng " w:date="2018-11-28T05:22:00Z">
          <w:pPr>
            <w:pStyle w:val="Heading1"/>
            <w:ind w:left="0" w:firstLine="0"/>
          </w:pPr>
        </w:pPrChange>
      </w:pPr>
    </w:p>
    <w:p w14:paraId="18941CD7" w14:textId="5B40EBCD" w:rsidR="005F0BAC" w:rsidRPr="005F0BAC" w:rsidRDefault="005F0BAC" w:rsidP="005F0BAC">
      <w:pPr>
        <w:rPr>
          <w:ins w:id="1105" w:author="Xiaofeng " w:date="2018-11-28T05:36:00Z"/>
          <w:highlight w:val="yellow"/>
          <w:rPrChange w:id="1106" w:author="Xiaofeng " w:date="2018-11-28T05:37:00Z">
            <w:rPr>
              <w:ins w:id="1107" w:author="Xiaofeng " w:date="2018-11-28T05:36:00Z"/>
            </w:rPr>
          </w:rPrChange>
        </w:rPr>
      </w:pPr>
      <w:ins w:id="1108" w:author="Xiaofeng " w:date="2018-11-28T05:36:00Z">
        <w:r w:rsidRPr="005F0BAC">
          <w:rPr>
            <w:highlight w:val="yellow"/>
            <w:rPrChange w:id="1109" w:author="Xiaofeng " w:date="2018-11-28T05:37:00Z">
              <w:rPr/>
            </w:rPrChange>
          </w:rPr>
          <w:t xml:space="preserve">Table </w:t>
        </w:r>
        <w:del w:id="1110" w:author="S2-1812756" w:date="2018-11-28T19:36:00Z">
          <w:r w:rsidRPr="005F0BAC" w:rsidDel="00593317">
            <w:rPr>
              <w:highlight w:val="yellow"/>
              <w:rPrChange w:id="1111" w:author="Xiaofeng " w:date="2018-11-28T05:37:00Z">
                <w:rPr/>
              </w:rPrChange>
            </w:rPr>
            <w:delText>6.1.1.3.1.3</w:delText>
          </w:r>
        </w:del>
      </w:ins>
      <w:ins w:id="1112" w:author="S2-1812756" w:date="2018-11-28T19:36:00Z">
        <w:r w:rsidR="00593317">
          <w:rPr>
            <w:highlight w:val="yellow"/>
          </w:rPr>
          <w:t>x.3</w:t>
        </w:r>
      </w:ins>
      <w:ins w:id="1113" w:author="Xiaofeng " w:date="2018-11-28T05:36:00Z">
        <w:r w:rsidRPr="005F0BAC">
          <w:rPr>
            <w:highlight w:val="yellow"/>
            <w:rPrChange w:id="1114" w:author="Xiaofeng " w:date="2018-11-28T05:37:00Z">
              <w:rPr/>
            </w:rPrChange>
          </w:rPr>
          <w:t xml:space="preserve">-1 describes a simplified example of content of Subscription/Request focusing on UEs-groups= “UE-group1, UE-group2, UE-group3”, </w:t>
        </w:r>
        <w:proofErr w:type="spellStart"/>
        <w:r w:rsidRPr="005F0BAC">
          <w:rPr>
            <w:highlight w:val="yellow"/>
            <w:rPrChange w:id="1115" w:author="Xiaofeng " w:date="2018-11-28T05:37:00Z">
              <w:rPr/>
            </w:rPrChange>
          </w:rPr>
          <w:t>SliceID</w:t>
        </w:r>
        <w:proofErr w:type="spellEnd"/>
        <w:r w:rsidRPr="005F0BAC">
          <w:rPr>
            <w:highlight w:val="yellow"/>
            <w:rPrChange w:id="1116" w:author="Xiaofeng " w:date="2018-11-28T05:37:00Z">
              <w:rPr/>
            </w:rPrChange>
          </w:rPr>
          <w:t>= “</w:t>
        </w:r>
        <w:proofErr w:type="spellStart"/>
        <w:r w:rsidRPr="005F0BAC">
          <w:rPr>
            <w:highlight w:val="yellow"/>
            <w:rPrChange w:id="1117" w:author="Xiaofeng " w:date="2018-11-28T05:37:00Z">
              <w:rPr/>
            </w:rPrChange>
          </w:rPr>
          <w:t>SliceA</w:t>
        </w:r>
        <w:proofErr w:type="spellEnd"/>
        <w:r w:rsidRPr="005F0BAC">
          <w:rPr>
            <w:highlight w:val="yellow"/>
            <w:rPrChange w:id="1118" w:author="Xiaofeng " w:date="2018-11-28T05:37:00Z">
              <w:rPr/>
            </w:rPrChange>
          </w:rPr>
          <w:t xml:space="preserve">”, </w:t>
        </w:r>
        <w:proofErr w:type="spellStart"/>
        <w:r w:rsidRPr="005F0BAC">
          <w:rPr>
            <w:highlight w:val="yellow"/>
            <w:rPrChange w:id="1119" w:author="Xiaofeng " w:date="2018-11-28T05:37:00Z">
              <w:rPr/>
            </w:rPrChange>
          </w:rPr>
          <w:t>AfID</w:t>
        </w:r>
        <w:proofErr w:type="spellEnd"/>
        <w:r w:rsidRPr="005F0BAC">
          <w:rPr>
            <w:highlight w:val="yellow"/>
            <w:rPrChange w:id="1120" w:author="Xiaofeng " w:date="2018-11-28T05:37:00Z">
              <w:rPr/>
            </w:rPrChange>
          </w:rPr>
          <w:t>=”App1”, and denotation of explicit list “per UE groups”.</w:t>
        </w:r>
      </w:ins>
    </w:p>
    <w:p w14:paraId="05231902" w14:textId="1C86E44C" w:rsidR="005F0BAC" w:rsidRPr="005F0BAC" w:rsidRDefault="005F0BAC" w:rsidP="005F0BAC">
      <w:pPr>
        <w:pStyle w:val="TH"/>
        <w:rPr>
          <w:ins w:id="1121" w:author="Xiaofeng " w:date="2018-11-28T05:36:00Z"/>
          <w:highlight w:val="yellow"/>
          <w:rPrChange w:id="1122" w:author="Xiaofeng " w:date="2018-11-28T05:37:00Z">
            <w:rPr>
              <w:ins w:id="1123" w:author="Xiaofeng " w:date="2018-11-28T05:36:00Z"/>
            </w:rPr>
          </w:rPrChange>
        </w:rPr>
      </w:pPr>
      <w:ins w:id="1124" w:author="Xiaofeng " w:date="2018-11-28T05:36:00Z">
        <w:r w:rsidRPr="005F0BAC">
          <w:rPr>
            <w:highlight w:val="yellow"/>
            <w:rPrChange w:id="1125" w:author="Xiaofeng " w:date="2018-11-28T05:37:00Z">
              <w:rPr/>
            </w:rPrChange>
          </w:rPr>
          <w:t xml:space="preserve">Table </w:t>
        </w:r>
        <w:del w:id="1126" w:author="S2-1812756" w:date="2018-11-28T19:36:00Z">
          <w:r w:rsidRPr="005F0BAC" w:rsidDel="00593317">
            <w:rPr>
              <w:highlight w:val="yellow"/>
              <w:rPrChange w:id="1127" w:author="Xiaofeng " w:date="2018-11-28T05:37:00Z">
                <w:rPr/>
              </w:rPrChange>
            </w:rPr>
            <w:delText>6.1.1.3.1.3</w:delText>
          </w:r>
        </w:del>
      </w:ins>
      <w:ins w:id="1128" w:author="S2-1812756" w:date="2018-11-28T19:36:00Z">
        <w:r w:rsidR="00593317">
          <w:rPr>
            <w:highlight w:val="yellow"/>
          </w:rPr>
          <w:t>x.3</w:t>
        </w:r>
      </w:ins>
      <w:ins w:id="1129" w:author="Xiaofeng " w:date="2018-11-28T05:36:00Z">
        <w:r w:rsidRPr="005F0BAC">
          <w:rPr>
            <w:highlight w:val="yellow"/>
            <w:rPrChange w:id="1130" w:author="Xiaofeng " w:date="2018-11-28T05:37:00Z">
              <w:rPr/>
            </w:rPrChange>
          </w:rPr>
          <w:t>-1: Simplified example of content of Subscription/Request</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1"/>
        <w:gridCol w:w="2265"/>
        <w:gridCol w:w="1563"/>
      </w:tblGrid>
      <w:tr w:rsidR="005F0BAC" w:rsidRPr="005F0BAC" w14:paraId="200A0D0B" w14:textId="77777777" w:rsidTr="00EF2BF8">
        <w:trPr>
          <w:trHeight w:val="195"/>
          <w:ins w:id="1131" w:author="Xiaofeng " w:date="2018-11-28T05:36:00Z"/>
        </w:trPr>
        <w:tc>
          <w:tcPr>
            <w:tcW w:w="2552" w:type="dxa"/>
            <w:shd w:val="clear" w:color="auto" w:fill="auto"/>
            <w:hideMark/>
          </w:tcPr>
          <w:p w14:paraId="2E831E58" w14:textId="77777777" w:rsidR="005F0BAC" w:rsidRPr="005F0BAC" w:rsidRDefault="005F0BAC" w:rsidP="00EF2BF8">
            <w:pPr>
              <w:pStyle w:val="TAH"/>
              <w:rPr>
                <w:ins w:id="1132" w:author="Xiaofeng " w:date="2018-11-28T05:36:00Z"/>
                <w:highlight w:val="yellow"/>
                <w:lang w:eastAsia="en-GB"/>
                <w:rPrChange w:id="1133" w:author="Xiaofeng " w:date="2018-11-28T05:37:00Z">
                  <w:rPr>
                    <w:ins w:id="1134" w:author="Xiaofeng " w:date="2018-11-28T05:36:00Z"/>
                    <w:lang w:eastAsia="en-GB"/>
                  </w:rPr>
                </w:rPrChange>
              </w:rPr>
            </w:pPr>
            <w:ins w:id="1135" w:author="Xiaofeng " w:date="2018-11-28T05:36:00Z">
              <w:r w:rsidRPr="005F0BAC">
                <w:rPr>
                  <w:highlight w:val="yellow"/>
                  <w:lang w:eastAsia="en-GB"/>
                  <w:rPrChange w:id="1136" w:author="Xiaofeng " w:date="2018-11-28T05:37:00Z">
                    <w:rPr>
                      <w:lang w:eastAsia="en-GB"/>
                    </w:rPr>
                  </w:rPrChange>
                </w:rPr>
                <w:t>Event Parameter value</w:t>
              </w:r>
            </w:ins>
          </w:p>
        </w:tc>
        <w:tc>
          <w:tcPr>
            <w:tcW w:w="2551" w:type="dxa"/>
            <w:shd w:val="clear" w:color="auto" w:fill="auto"/>
            <w:hideMark/>
          </w:tcPr>
          <w:p w14:paraId="772FEDC8" w14:textId="77777777" w:rsidR="005F0BAC" w:rsidRPr="005F0BAC" w:rsidRDefault="005F0BAC" w:rsidP="00EF2BF8">
            <w:pPr>
              <w:pStyle w:val="TAH"/>
              <w:rPr>
                <w:ins w:id="1137" w:author="Xiaofeng " w:date="2018-11-28T05:36:00Z"/>
                <w:highlight w:val="yellow"/>
                <w:lang w:eastAsia="en-GB"/>
                <w:rPrChange w:id="1138" w:author="Xiaofeng " w:date="2018-11-28T05:37:00Z">
                  <w:rPr>
                    <w:ins w:id="1139" w:author="Xiaofeng " w:date="2018-11-28T05:36:00Z"/>
                    <w:lang w:eastAsia="en-GB"/>
                  </w:rPr>
                </w:rPrChange>
              </w:rPr>
            </w:pPr>
            <w:ins w:id="1140" w:author="Xiaofeng " w:date="2018-11-28T05:36:00Z">
              <w:r w:rsidRPr="005F0BAC">
                <w:rPr>
                  <w:highlight w:val="yellow"/>
                  <w:lang w:eastAsia="en-GB"/>
                  <w:rPrChange w:id="1141" w:author="Xiaofeng " w:date="2018-11-28T05:37:00Z">
                    <w:rPr>
                      <w:lang w:eastAsia="en-GB"/>
                    </w:rPr>
                  </w:rPrChange>
                </w:rPr>
                <w:t xml:space="preserve">Target of Event Reporting </w:t>
              </w:r>
            </w:ins>
          </w:p>
        </w:tc>
        <w:tc>
          <w:tcPr>
            <w:tcW w:w="2265" w:type="dxa"/>
          </w:tcPr>
          <w:p w14:paraId="04C20D5E" w14:textId="77777777" w:rsidR="005F0BAC" w:rsidRPr="005F0BAC" w:rsidRDefault="005F0BAC" w:rsidP="00EF2BF8">
            <w:pPr>
              <w:pStyle w:val="TAH"/>
              <w:rPr>
                <w:ins w:id="1142" w:author="Xiaofeng " w:date="2018-11-28T05:36:00Z"/>
                <w:highlight w:val="yellow"/>
                <w:lang w:eastAsia="en-GB"/>
                <w:rPrChange w:id="1143" w:author="Xiaofeng " w:date="2018-11-28T05:37:00Z">
                  <w:rPr>
                    <w:ins w:id="1144" w:author="Xiaofeng " w:date="2018-11-28T05:36:00Z"/>
                    <w:lang w:eastAsia="en-GB"/>
                  </w:rPr>
                </w:rPrChange>
              </w:rPr>
            </w:pPr>
            <w:ins w:id="1145" w:author="Xiaofeng " w:date="2018-11-28T05:36:00Z">
              <w:r w:rsidRPr="005F0BAC">
                <w:rPr>
                  <w:highlight w:val="yellow"/>
                  <w:lang w:eastAsia="en-GB"/>
                  <w:rPrChange w:id="1146" w:author="Xiaofeng " w:date="2018-11-28T05:37:00Z">
                    <w:rPr>
                      <w:lang w:eastAsia="en-GB"/>
                    </w:rPr>
                  </w:rPrChange>
                </w:rPr>
                <w:t>Event Filtering Information</w:t>
              </w:r>
            </w:ins>
          </w:p>
        </w:tc>
        <w:tc>
          <w:tcPr>
            <w:tcW w:w="1563" w:type="dxa"/>
          </w:tcPr>
          <w:p w14:paraId="23877E6E" w14:textId="77777777" w:rsidR="005F0BAC" w:rsidRPr="005F0BAC" w:rsidRDefault="005F0BAC" w:rsidP="00EF2BF8">
            <w:pPr>
              <w:pStyle w:val="TAH"/>
              <w:rPr>
                <w:ins w:id="1147" w:author="Xiaofeng " w:date="2018-11-28T05:36:00Z"/>
                <w:highlight w:val="yellow"/>
                <w:lang w:eastAsia="en-GB"/>
                <w:rPrChange w:id="1148" w:author="Xiaofeng " w:date="2018-11-28T05:37:00Z">
                  <w:rPr>
                    <w:ins w:id="1149" w:author="Xiaofeng " w:date="2018-11-28T05:36:00Z"/>
                    <w:lang w:eastAsia="en-GB"/>
                  </w:rPr>
                </w:rPrChange>
              </w:rPr>
            </w:pPr>
            <w:ins w:id="1150" w:author="Xiaofeng " w:date="2018-11-28T05:36:00Z">
              <w:r w:rsidRPr="005F0BAC">
                <w:rPr>
                  <w:highlight w:val="yellow"/>
                  <w:lang w:eastAsia="en-GB"/>
                  <w:rPrChange w:id="1151" w:author="Xiaofeng " w:date="2018-11-28T05:37:00Z">
                    <w:rPr>
                      <w:lang w:eastAsia="en-GB"/>
                    </w:rPr>
                  </w:rPrChange>
                </w:rPr>
                <w:t>Denotation of Explicit Lists</w:t>
              </w:r>
            </w:ins>
          </w:p>
        </w:tc>
      </w:tr>
      <w:tr w:rsidR="005F0BAC" w:rsidRPr="005F0BAC" w14:paraId="19EF70D7" w14:textId="77777777" w:rsidTr="00EF2BF8">
        <w:trPr>
          <w:trHeight w:val="299"/>
          <w:ins w:id="1152" w:author="Xiaofeng " w:date="2018-11-28T05:36:00Z"/>
        </w:trPr>
        <w:tc>
          <w:tcPr>
            <w:tcW w:w="2552" w:type="dxa"/>
            <w:shd w:val="clear" w:color="auto" w:fill="auto"/>
            <w:hideMark/>
          </w:tcPr>
          <w:p w14:paraId="3CA3129F" w14:textId="77777777" w:rsidR="005F0BAC" w:rsidRPr="005F0BAC" w:rsidRDefault="005F0BAC" w:rsidP="00EF2BF8">
            <w:pPr>
              <w:pStyle w:val="TAL"/>
              <w:rPr>
                <w:ins w:id="1153" w:author="Xiaofeng " w:date="2018-11-28T05:36:00Z"/>
                <w:highlight w:val="yellow"/>
                <w:lang w:eastAsia="en-GB"/>
                <w:rPrChange w:id="1154" w:author="Xiaofeng " w:date="2018-11-28T05:37:00Z">
                  <w:rPr>
                    <w:ins w:id="1155" w:author="Xiaofeng " w:date="2018-11-28T05:36:00Z"/>
                    <w:lang w:eastAsia="en-GB"/>
                  </w:rPr>
                </w:rPrChange>
              </w:rPr>
            </w:pPr>
            <w:ins w:id="1156" w:author="Xiaofeng " w:date="2018-11-28T05:36:00Z">
              <w:r w:rsidRPr="005F0BAC">
                <w:rPr>
                  <w:highlight w:val="yellow"/>
                  <w:lang w:eastAsia="en-GB"/>
                  <w:rPrChange w:id="1157" w:author="Xiaofeng " w:date="2018-11-28T05:37:00Z">
                    <w:rPr>
                      <w:lang w:eastAsia="en-GB"/>
                    </w:rPr>
                  </w:rPrChange>
                </w:rPr>
                <w:t>Number of registrations (N)</w:t>
              </w:r>
            </w:ins>
          </w:p>
        </w:tc>
        <w:tc>
          <w:tcPr>
            <w:tcW w:w="2551" w:type="dxa"/>
            <w:vMerge w:val="restart"/>
            <w:shd w:val="clear" w:color="auto" w:fill="auto"/>
          </w:tcPr>
          <w:p w14:paraId="570E3D5E" w14:textId="77777777" w:rsidR="005F0BAC" w:rsidRPr="005F0BAC" w:rsidRDefault="005F0BAC" w:rsidP="00EF2BF8">
            <w:pPr>
              <w:pStyle w:val="TAL"/>
              <w:rPr>
                <w:ins w:id="1158" w:author="Xiaofeng " w:date="2018-11-28T05:36:00Z"/>
                <w:highlight w:val="yellow"/>
                <w:lang w:eastAsia="en-GB"/>
                <w:rPrChange w:id="1159" w:author="Xiaofeng " w:date="2018-11-28T05:37:00Z">
                  <w:rPr>
                    <w:ins w:id="1160" w:author="Xiaofeng " w:date="2018-11-28T05:36:00Z"/>
                    <w:lang w:eastAsia="en-GB"/>
                  </w:rPr>
                </w:rPrChange>
              </w:rPr>
            </w:pPr>
            <w:ins w:id="1161" w:author="Xiaofeng " w:date="2018-11-28T05:36:00Z">
              <w:r w:rsidRPr="005F0BAC">
                <w:rPr>
                  <w:highlight w:val="yellow"/>
                  <w:lang w:eastAsia="en-GB"/>
                  <w:rPrChange w:id="1162" w:author="Xiaofeng " w:date="2018-11-28T05:37:00Z">
                    <w:rPr>
                      <w:lang w:eastAsia="en-GB"/>
                    </w:rPr>
                  </w:rPrChange>
                </w:rPr>
                <w:t>“UE-group1”; “UE-group2”; “UE-group3”</w:t>
              </w:r>
            </w:ins>
          </w:p>
        </w:tc>
        <w:tc>
          <w:tcPr>
            <w:tcW w:w="2265" w:type="dxa"/>
            <w:vMerge w:val="restart"/>
          </w:tcPr>
          <w:p w14:paraId="585536A8" w14:textId="77777777" w:rsidR="005F0BAC" w:rsidRPr="005F0BAC" w:rsidRDefault="005F0BAC" w:rsidP="00EF2BF8">
            <w:pPr>
              <w:pStyle w:val="TAL"/>
              <w:rPr>
                <w:ins w:id="1163" w:author="Xiaofeng " w:date="2018-11-28T05:36:00Z"/>
                <w:highlight w:val="yellow"/>
                <w:lang w:eastAsia="en-GB"/>
                <w:rPrChange w:id="1164" w:author="Xiaofeng " w:date="2018-11-28T05:37:00Z">
                  <w:rPr>
                    <w:ins w:id="1165" w:author="Xiaofeng " w:date="2018-11-28T05:36:00Z"/>
                    <w:lang w:eastAsia="en-GB"/>
                  </w:rPr>
                </w:rPrChange>
              </w:rPr>
            </w:pPr>
            <w:ins w:id="1166" w:author="Xiaofeng " w:date="2018-11-28T05:36:00Z">
              <w:r w:rsidRPr="005F0BAC">
                <w:rPr>
                  <w:highlight w:val="yellow"/>
                  <w:lang w:eastAsia="en-GB"/>
                  <w:rPrChange w:id="1167" w:author="Xiaofeng " w:date="2018-11-28T05:37:00Z">
                    <w:rPr>
                      <w:lang w:eastAsia="en-GB"/>
                    </w:rPr>
                  </w:rPrChange>
                </w:rPr>
                <w:t>Slice ID = "</w:t>
              </w:r>
              <w:proofErr w:type="spellStart"/>
              <w:r w:rsidRPr="005F0BAC">
                <w:rPr>
                  <w:highlight w:val="yellow"/>
                  <w:lang w:eastAsia="en-GB"/>
                  <w:rPrChange w:id="1168" w:author="Xiaofeng " w:date="2018-11-28T05:37:00Z">
                    <w:rPr>
                      <w:lang w:eastAsia="en-GB"/>
                    </w:rPr>
                  </w:rPrChange>
                </w:rPr>
                <w:t>SliceA</w:t>
              </w:r>
              <w:proofErr w:type="spellEnd"/>
              <w:r w:rsidRPr="005F0BAC">
                <w:rPr>
                  <w:highlight w:val="yellow"/>
                  <w:lang w:eastAsia="en-GB"/>
                  <w:rPrChange w:id="1169" w:author="Xiaofeng " w:date="2018-11-28T05:37:00Z">
                    <w:rPr>
                      <w:lang w:eastAsia="en-GB"/>
                    </w:rPr>
                  </w:rPrChange>
                </w:rPr>
                <w:t>"</w:t>
              </w:r>
            </w:ins>
          </w:p>
          <w:p w14:paraId="581EC05E" w14:textId="77777777" w:rsidR="005F0BAC" w:rsidRPr="005F0BAC" w:rsidRDefault="005F0BAC" w:rsidP="00EF2BF8">
            <w:pPr>
              <w:pStyle w:val="TAL"/>
              <w:rPr>
                <w:ins w:id="1170" w:author="Xiaofeng " w:date="2018-11-28T05:36:00Z"/>
                <w:highlight w:val="yellow"/>
                <w:lang w:eastAsia="en-GB"/>
                <w:rPrChange w:id="1171" w:author="Xiaofeng " w:date="2018-11-28T05:37:00Z">
                  <w:rPr>
                    <w:ins w:id="1172" w:author="Xiaofeng " w:date="2018-11-28T05:36:00Z"/>
                    <w:lang w:eastAsia="en-GB"/>
                  </w:rPr>
                </w:rPrChange>
              </w:rPr>
            </w:pPr>
            <w:proofErr w:type="spellStart"/>
            <w:ins w:id="1173" w:author="Xiaofeng " w:date="2018-11-28T05:36:00Z">
              <w:r w:rsidRPr="005F0BAC">
                <w:rPr>
                  <w:highlight w:val="yellow"/>
                  <w:lang w:eastAsia="en-GB"/>
                  <w:rPrChange w:id="1174" w:author="Xiaofeng " w:date="2018-11-28T05:37:00Z">
                    <w:rPr>
                      <w:lang w:eastAsia="en-GB"/>
                    </w:rPr>
                  </w:rPrChange>
                </w:rPr>
                <w:t>AFId</w:t>
              </w:r>
              <w:proofErr w:type="spellEnd"/>
              <w:r w:rsidRPr="005F0BAC">
                <w:rPr>
                  <w:highlight w:val="yellow"/>
                  <w:lang w:eastAsia="en-GB"/>
                  <w:rPrChange w:id="1175" w:author="Xiaofeng " w:date="2018-11-28T05:37:00Z">
                    <w:rPr>
                      <w:lang w:eastAsia="en-GB"/>
                    </w:rPr>
                  </w:rPrChange>
                </w:rPr>
                <w:t xml:space="preserve"> = "App1"</w:t>
              </w:r>
            </w:ins>
          </w:p>
        </w:tc>
        <w:tc>
          <w:tcPr>
            <w:tcW w:w="1563" w:type="dxa"/>
            <w:vMerge w:val="restart"/>
          </w:tcPr>
          <w:p w14:paraId="2EC6C139" w14:textId="77777777" w:rsidR="005F0BAC" w:rsidRPr="005F0BAC" w:rsidRDefault="005F0BAC" w:rsidP="00EF2BF8">
            <w:pPr>
              <w:pStyle w:val="TAL"/>
              <w:rPr>
                <w:ins w:id="1176" w:author="Xiaofeng " w:date="2018-11-28T05:36:00Z"/>
                <w:highlight w:val="yellow"/>
                <w:lang w:eastAsia="en-GB"/>
                <w:rPrChange w:id="1177" w:author="Xiaofeng " w:date="2018-11-28T05:37:00Z">
                  <w:rPr>
                    <w:ins w:id="1178" w:author="Xiaofeng " w:date="2018-11-28T05:36:00Z"/>
                    <w:lang w:eastAsia="en-GB"/>
                  </w:rPr>
                </w:rPrChange>
              </w:rPr>
            </w:pPr>
            <w:ins w:id="1179" w:author="Xiaofeng " w:date="2018-11-28T05:36:00Z">
              <w:r w:rsidRPr="005F0BAC">
                <w:rPr>
                  <w:highlight w:val="yellow"/>
                  <w:lang w:eastAsia="en-GB"/>
                  <w:rPrChange w:id="1180" w:author="Xiaofeng " w:date="2018-11-28T05:37:00Z">
                    <w:rPr>
                      <w:lang w:eastAsia="en-GB"/>
                    </w:rPr>
                  </w:rPrChange>
                </w:rPr>
                <w:t>DOE=“per UE-group”</w:t>
              </w:r>
            </w:ins>
          </w:p>
        </w:tc>
      </w:tr>
      <w:tr w:rsidR="005F0BAC" w:rsidRPr="00752415" w14:paraId="4B4D6B7A" w14:textId="77777777" w:rsidTr="00EF2BF8">
        <w:trPr>
          <w:trHeight w:val="319"/>
          <w:ins w:id="1181" w:author="Xiaofeng " w:date="2018-11-28T05:36:00Z"/>
        </w:trPr>
        <w:tc>
          <w:tcPr>
            <w:tcW w:w="2552" w:type="dxa"/>
            <w:shd w:val="clear" w:color="auto" w:fill="auto"/>
            <w:hideMark/>
          </w:tcPr>
          <w:p w14:paraId="11C8A660" w14:textId="77777777" w:rsidR="005F0BAC" w:rsidRPr="00752415" w:rsidRDefault="005F0BAC" w:rsidP="00EF2BF8">
            <w:pPr>
              <w:pStyle w:val="TAL"/>
              <w:rPr>
                <w:ins w:id="1182" w:author="Xiaofeng " w:date="2018-11-28T05:36:00Z"/>
                <w:lang w:eastAsia="en-GB"/>
              </w:rPr>
            </w:pPr>
            <w:ins w:id="1183" w:author="Xiaofeng " w:date="2018-11-28T05:36:00Z">
              <w:r w:rsidRPr="005F0BAC">
                <w:rPr>
                  <w:highlight w:val="yellow"/>
                  <w:lang w:eastAsia="en-GB"/>
                  <w:rPrChange w:id="1184" w:author="Xiaofeng " w:date="2018-11-28T05:37:00Z">
                    <w:rPr>
                      <w:lang w:eastAsia="en-GB"/>
                    </w:rPr>
                  </w:rPrChange>
                </w:rPr>
                <w:t>Service satisfaction level (R)</w:t>
              </w:r>
            </w:ins>
          </w:p>
        </w:tc>
        <w:tc>
          <w:tcPr>
            <w:tcW w:w="2551" w:type="dxa"/>
            <w:vMerge/>
            <w:shd w:val="clear" w:color="auto" w:fill="auto"/>
          </w:tcPr>
          <w:p w14:paraId="59A3622D" w14:textId="77777777" w:rsidR="005F0BAC" w:rsidRPr="00752415" w:rsidRDefault="005F0BAC" w:rsidP="00EF2BF8">
            <w:pPr>
              <w:pStyle w:val="TAL"/>
              <w:rPr>
                <w:ins w:id="1185" w:author="Xiaofeng " w:date="2018-11-28T05:36:00Z"/>
                <w:lang w:eastAsia="en-GB"/>
              </w:rPr>
            </w:pPr>
          </w:p>
        </w:tc>
        <w:tc>
          <w:tcPr>
            <w:tcW w:w="2265" w:type="dxa"/>
            <w:vMerge/>
          </w:tcPr>
          <w:p w14:paraId="6BFA461E" w14:textId="77777777" w:rsidR="005F0BAC" w:rsidRPr="00752415" w:rsidRDefault="005F0BAC" w:rsidP="00EF2BF8">
            <w:pPr>
              <w:pStyle w:val="TAL"/>
              <w:rPr>
                <w:ins w:id="1186" w:author="Xiaofeng " w:date="2018-11-28T05:36:00Z"/>
                <w:lang w:eastAsia="en-GB"/>
              </w:rPr>
            </w:pPr>
          </w:p>
        </w:tc>
        <w:tc>
          <w:tcPr>
            <w:tcW w:w="1563" w:type="dxa"/>
            <w:vMerge/>
          </w:tcPr>
          <w:p w14:paraId="7B60CAB5" w14:textId="77777777" w:rsidR="005F0BAC" w:rsidRPr="00752415" w:rsidRDefault="005F0BAC" w:rsidP="00EF2BF8">
            <w:pPr>
              <w:pStyle w:val="TAL"/>
              <w:rPr>
                <w:ins w:id="1187" w:author="Xiaofeng " w:date="2018-11-28T05:36:00Z"/>
                <w:lang w:eastAsia="en-GB"/>
              </w:rPr>
            </w:pPr>
          </w:p>
        </w:tc>
      </w:tr>
    </w:tbl>
    <w:p w14:paraId="2D8A5F83" w14:textId="77777777" w:rsidR="005F0BAC" w:rsidRDefault="005F0BAC">
      <w:pPr>
        <w:rPr>
          <w:ins w:id="1188" w:author="Xiaofeng " w:date="2018-11-28T05:29:00Z"/>
        </w:rPr>
        <w:pPrChange w:id="1189" w:author="Xiaofeng " w:date="2018-11-28T05:22:00Z">
          <w:pPr>
            <w:pStyle w:val="Heading1"/>
            <w:ind w:left="0" w:firstLine="0"/>
          </w:pPr>
        </w:pPrChange>
      </w:pPr>
    </w:p>
    <w:p w14:paraId="687E3036" w14:textId="1E4C8515" w:rsidR="005F0BAC" w:rsidRPr="00FE2BDF" w:rsidRDefault="005D4CF8">
      <w:pPr>
        <w:pStyle w:val="Heading4"/>
        <w:rPr>
          <w:ins w:id="1190" w:author="Nokia-rev" w:date="2018-11-28T14:49:00Z"/>
          <w:highlight w:val="yellow"/>
        </w:rPr>
        <w:pPrChange w:id="1191" w:author="Xiaofeng " w:date="2018-11-28T05:39:00Z">
          <w:pPr>
            <w:pStyle w:val="TH"/>
          </w:pPr>
        </w:pPrChange>
      </w:pPr>
      <w:proofErr w:type="gramStart"/>
      <w:ins w:id="1192" w:author="Xiaofeng " w:date="2018-11-28T05:38:00Z">
        <w:r w:rsidRPr="00FE2BDF">
          <w:rPr>
            <w:highlight w:val="yellow"/>
          </w:rPr>
          <w:t>X.</w:t>
        </w:r>
      </w:ins>
      <w:proofErr w:type="gramEnd"/>
      <w:ins w:id="1193" w:author="Xiaofeng " w:date="2018-11-28T17:51:00Z">
        <w:del w:id="1194" w:author="Nokia-rev" w:date="2018-11-28T14:50:00Z">
          <w:r w:rsidRPr="00FE2BDF" w:rsidDel="00F91478">
            <w:rPr>
              <w:highlight w:val="yellow"/>
            </w:rPr>
            <w:delText>5</w:delText>
          </w:r>
        </w:del>
      </w:ins>
      <w:ins w:id="1195" w:author="Xiaofeng " w:date="2018-11-28T05:38:00Z">
        <w:del w:id="1196" w:author="Nokia-rev" w:date="2018-11-28T14:50:00Z">
          <w:r w:rsidR="00B14893" w:rsidRPr="00FE2BDF" w:rsidDel="00F91478">
            <w:rPr>
              <w:highlight w:val="yellow"/>
            </w:rPr>
            <w:delText xml:space="preserve"> </w:delText>
          </w:r>
        </w:del>
      </w:ins>
      <w:ins w:id="1197" w:author="Nokia-rev" w:date="2018-11-28T14:50:00Z">
        <w:r w:rsidR="00F91478" w:rsidRPr="00FE2BDF">
          <w:rPr>
            <w:highlight w:val="yellow"/>
          </w:rPr>
          <w:t>4</w:t>
        </w:r>
      </w:ins>
      <w:ins w:id="1198" w:author="Nokia-rev" w:date="2018-11-28T14:49:00Z">
        <w:r w:rsidR="00F91478" w:rsidRPr="00FE2BDF">
          <w:rPr>
            <w:highlight w:val="yellow"/>
          </w:rPr>
          <w:t xml:space="preserve">Example of </w:t>
        </w:r>
      </w:ins>
      <w:ins w:id="1199" w:author="Xiaofeng " w:date="2018-11-28T05:39:00Z">
        <w:del w:id="1200" w:author="Nokia-rev" w:date="2018-11-28T14:49:00Z">
          <w:r w:rsidR="00B14893" w:rsidRPr="00FE2BDF" w:rsidDel="00F91478">
            <w:rPr>
              <w:highlight w:val="yellow"/>
              <w:rPrChange w:id="1201" w:author="Nokia-rev" w:date="2018-11-28T14:49:00Z">
                <w:rPr>
                  <w:b w:val="0"/>
                </w:rPr>
              </w:rPrChange>
            </w:rPr>
            <w:delText>C</w:delText>
          </w:r>
        </w:del>
      </w:ins>
      <w:ins w:id="1202" w:author="Nokia-rev" w:date="2018-11-28T14:49:00Z">
        <w:r w:rsidR="00F91478" w:rsidRPr="00FE2BDF">
          <w:rPr>
            <w:highlight w:val="yellow"/>
          </w:rPr>
          <w:t>c</w:t>
        </w:r>
      </w:ins>
      <w:ins w:id="1203" w:author="Xiaofeng " w:date="2018-11-28T05:39:00Z">
        <w:r w:rsidR="00B14893" w:rsidRPr="00FE2BDF">
          <w:rPr>
            <w:highlight w:val="yellow"/>
            <w:rPrChange w:id="1204" w:author="Xiaofeng " w:date="2018-11-28T05:39:00Z">
              <w:rPr>
                <w:b w:val="0"/>
              </w:rPr>
            </w:rPrChange>
          </w:rPr>
          <w:t>ontent of notification/response</w:t>
        </w:r>
      </w:ins>
    </w:p>
    <w:p w14:paraId="2D15B42F" w14:textId="1A92773C" w:rsidR="00F91478" w:rsidRPr="00707B44" w:rsidRDefault="00F91478" w:rsidP="00F91478">
      <w:pPr>
        <w:rPr>
          <w:ins w:id="1205" w:author="Nokia-rev" w:date="2018-11-28T14:49:00Z"/>
          <w:highlight w:val="yellow"/>
        </w:rPr>
      </w:pPr>
      <w:ins w:id="1206" w:author="Nokia-rev" w:date="2018-11-28T14:49:00Z">
        <w:r w:rsidRPr="00707B44">
          <w:rPr>
            <w:highlight w:val="yellow"/>
          </w:rPr>
          <w:t xml:space="preserve">Table </w:t>
        </w:r>
        <w:r>
          <w:rPr>
            <w:highlight w:val="yellow"/>
          </w:rPr>
          <w:t>x.</w:t>
        </w:r>
      </w:ins>
      <w:ins w:id="1207" w:author="Nokia-rev" w:date="2018-11-28T14:50:00Z">
        <w:r>
          <w:rPr>
            <w:highlight w:val="yellow"/>
          </w:rPr>
          <w:t>4</w:t>
        </w:r>
      </w:ins>
      <w:ins w:id="1208" w:author="Nokia-rev" w:date="2018-11-28T14:49:00Z">
        <w:r w:rsidRPr="00707B44">
          <w:rPr>
            <w:highlight w:val="yellow"/>
          </w:rPr>
          <w:t>-1 describes a</w:t>
        </w:r>
      </w:ins>
      <w:ins w:id="1209" w:author="Nokia-rev" w:date="2018-11-28T14:50:00Z">
        <w:r>
          <w:rPr>
            <w:highlight w:val="yellow"/>
          </w:rPr>
          <w:t>n</w:t>
        </w:r>
      </w:ins>
      <w:ins w:id="1210" w:author="Nokia-rev" w:date="2018-11-28T14:49:00Z">
        <w:r w:rsidRPr="00707B44">
          <w:rPr>
            <w:highlight w:val="yellow"/>
          </w:rPr>
          <w:t xml:space="preserve"> example of content of </w:t>
        </w:r>
      </w:ins>
      <w:ins w:id="1211" w:author="Nokia-rev" w:date="2018-11-28T14:50:00Z">
        <w:r>
          <w:rPr>
            <w:highlight w:val="yellow"/>
          </w:rPr>
          <w:t>Notification/Response</w:t>
        </w:r>
      </w:ins>
      <w:ins w:id="1212" w:author="Nokia-rev" w:date="2018-11-28T14:49:00Z">
        <w:r w:rsidRPr="00707B44">
          <w:rPr>
            <w:highlight w:val="yellow"/>
          </w:rPr>
          <w:t xml:space="preserve"> focusing.</w:t>
        </w:r>
      </w:ins>
    </w:p>
    <w:p w14:paraId="293338C5" w14:textId="7A58BBF3" w:rsidR="00F91478" w:rsidRPr="00F91478" w:rsidRDefault="00F91478" w:rsidP="00F91478">
      <w:pPr>
        <w:pStyle w:val="TH"/>
        <w:rPr>
          <w:ins w:id="1213" w:author="Xiaofeng " w:date="2018-11-28T05:38:00Z"/>
          <w:highlight w:val="lightGray"/>
          <w:rPrChange w:id="1214" w:author="Nokia-rev" w:date="2018-11-28T14:50:00Z">
            <w:rPr>
              <w:ins w:id="1215" w:author="Xiaofeng " w:date="2018-11-28T05:38:00Z"/>
            </w:rPr>
          </w:rPrChange>
        </w:rPr>
      </w:pPr>
      <w:ins w:id="1216" w:author="Nokia-rev" w:date="2018-11-28T14:49:00Z">
        <w:r w:rsidRPr="00F91478">
          <w:rPr>
            <w:highlight w:val="lightGray"/>
            <w:rPrChange w:id="1217" w:author="Nokia-rev" w:date="2018-11-28T14:50:00Z">
              <w:rPr>
                <w:highlight w:val="yellow"/>
              </w:rPr>
            </w:rPrChange>
          </w:rPr>
          <w:t>Table x.</w:t>
        </w:r>
      </w:ins>
      <w:ins w:id="1218" w:author="Nokia-rev" w:date="2018-11-28T14:50:00Z">
        <w:r>
          <w:rPr>
            <w:highlight w:val="lightGray"/>
          </w:rPr>
          <w:t>4</w:t>
        </w:r>
      </w:ins>
      <w:ins w:id="1219" w:author="Nokia-rev" w:date="2018-11-28T14:49:00Z">
        <w:r w:rsidRPr="00F91478">
          <w:rPr>
            <w:highlight w:val="lightGray"/>
            <w:rPrChange w:id="1220" w:author="Nokia-rev" w:date="2018-11-28T14:50:00Z">
              <w:rPr>
                <w:highlight w:val="yellow"/>
              </w:rPr>
            </w:rPrChange>
          </w:rPr>
          <w:t>-1: Example of content of notification/</w:t>
        </w:r>
      </w:ins>
      <w:ins w:id="1221" w:author="Nokia-rev" w:date="2018-11-28T14:50:00Z">
        <w:r w:rsidRPr="00F91478">
          <w:rPr>
            <w:highlight w:val="lightGray"/>
            <w:rPrChange w:id="1222" w:author="Nokia-rev" w:date="2018-11-28T14:50:00Z">
              <w:rPr>
                <w:highlight w:val="yellow"/>
              </w:rPr>
            </w:rPrChange>
          </w:rPr>
          <w:t>response</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5F0BAC" w:rsidRPr="00B14893" w14:paraId="69306CD4" w14:textId="77777777" w:rsidTr="00EF2BF8">
        <w:trPr>
          <w:trHeight w:val="195"/>
          <w:ins w:id="1223" w:author="Xiaofeng " w:date="2018-11-28T05:38:00Z"/>
        </w:trPr>
        <w:tc>
          <w:tcPr>
            <w:tcW w:w="3119" w:type="dxa"/>
            <w:shd w:val="clear" w:color="auto" w:fill="auto"/>
            <w:hideMark/>
          </w:tcPr>
          <w:p w14:paraId="4C0C7CCE" w14:textId="77777777" w:rsidR="005F0BAC" w:rsidRPr="00B14893" w:rsidRDefault="005F0BAC" w:rsidP="00EF2BF8">
            <w:pPr>
              <w:pStyle w:val="TAH"/>
              <w:rPr>
                <w:ins w:id="1224" w:author="Xiaofeng " w:date="2018-11-28T05:38:00Z"/>
                <w:highlight w:val="yellow"/>
                <w:lang w:eastAsia="en-GB"/>
                <w:rPrChange w:id="1225" w:author="Xiaofeng " w:date="2018-11-28T05:39:00Z">
                  <w:rPr>
                    <w:ins w:id="1226" w:author="Xiaofeng " w:date="2018-11-28T05:38:00Z"/>
                    <w:lang w:eastAsia="en-GB"/>
                  </w:rPr>
                </w:rPrChange>
              </w:rPr>
            </w:pPr>
            <w:ins w:id="1227" w:author="Xiaofeng " w:date="2018-11-28T05:38:00Z">
              <w:r w:rsidRPr="00B14893">
                <w:rPr>
                  <w:highlight w:val="yellow"/>
                  <w:rPrChange w:id="1228" w:author="Xiaofeng " w:date="2018-11-28T05:39:00Z">
                    <w:rPr/>
                  </w:rPrChange>
                </w:rPr>
                <w:t xml:space="preserve">analytics </w:t>
              </w:r>
              <w:r w:rsidRPr="00B14893">
                <w:rPr>
                  <w:highlight w:val="yellow"/>
                  <w:lang w:eastAsia="en-GB"/>
                  <w:rPrChange w:id="1229" w:author="Xiaofeng " w:date="2018-11-28T05:39:00Z">
                    <w:rPr>
                      <w:lang w:eastAsia="en-GB"/>
                    </w:rPr>
                  </w:rPrChange>
                </w:rPr>
                <w:t>for N-SSAI="</w:t>
              </w:r>
              <w:proofErr w:type="spellStart"/>
              <w:r w:rsidRPr="00B14893">
                <w:rPr>
                  <w:highlight w:val="yellow"/>
                  <w:lang w:eastAsia="en-GB"/>
                  <w:rPrChange w:id="1230" w:author="Xiaofeng " w:date="2018-11-28T05:39:00Z">
                    <w:rPr>
                      <w:lang w:eastAsia="en-GB"/>
                    </w:rPr>
                  </w:rPrChange>
                </w:rPr>
                <w:t>SliceA</w:t>
              </w:r>
              <w:proofErr w:type="spellEnd"/>
              <w:r w:rsidRPr="00B14893">
                <w:rPr>
                  <w:highlight w:val="yellow"/>
                  <w:lang w:eastAsia="en-GB"/>
                  <w:rPrChange w:id="1231" w:author="Xiaofeng " w:date="2018-11-28T05:39:00Z">
                    <w:rPr>
                      <w:lang w:eastAsia="en-GB"/>
                    </w:rPr>
                  </w:rPrChange>
                </w:rPr>
                <w:t xml:space="preserve">" and </w:t>
              </w:r>
              <w:proofErr w:type="spellStart"/>
              <w:r w:rsidRPr="00B14893">
                <w:rPr>
                  <w:highlight w:val="yellow"/>
                  <w:lang w:eastAsia="en-GB"/>
                  <w:rPrChange w:id="1232" w:author="Xiaofeng " w:date="2018-11-28T05:39:00Z">
                    <w:rPr>
                      <w:lang w:eastAsia="en-GB"/>
                    </w:rPr>
                  </w:rPrChange>
                </w:rPr>
                <w:t>AFId</w:t>
              </w:r>
              <w:proofErr w:type="spellEnd"/>
              <w:r w:rsidRPr="00B14893">
                <w:rPr>
                  <w:highlight w:val="yellow"/>
                  <w:lang w:eastAsia="en-GB"/>
                  <w:rPrChange w:id="1233" w:author="Xiaofeng " w:date="2018-11-28T05:39:00Z">
                    <w:rPr>
                      <w:lang w:eastAsia="en-GB"/>
                    </w:rPr>
                  </w:rPrChange>
                </w:rPr>
                <w:t>= "App1"</w:t>
              </w:r>
            </w:ins>
          </w:p>
        </w:tc>
        <w:tc>
          <w:tcPr>
            <w:tcW w:w="6379" w:type="dxa"/>
            <w:shd w:val="clear" w:color="auto" w:fill="auto"/>
            <w:hideMark/>
          </w:tcPr>
          <w:p w14:paraId="161CC7FA" w14:textId="2A3E9527" w:rsidR="005F0BAC" w:rsidRPr="00B14893" w:rsidRDefault="005F0BAC" w:rsidP="00EF2BF8">
            <w:pPr>
              <w:pStyle w:val="TAH"/>
              <w:rPr>
                <w:ins w:id="1234" w:author="Xiaofeng " w:date="2018-11-28T05:38:00Z"/>
                <w:highlight w:val="yellow"/>
                <w:lang w:eastAsia="en-GB"/>
                <w:rPrChange w:id="1235" w:author="Xiaofeng " w:date="2018-11-28T05:39:00Z">
                  <w:rPr>
                    <w:ins w:id="1236" w:author="Xiaofeng " w:date="2018-11-28T05:38:00Z"/>
                    <w:lang w:eastAsia="en-GB"/>
                  </w:rPr>
                </w:rPrChange>
              </w:rPr>
            </w:pPr>
            <w:ins w:id="1237" w:author="Xiaofeng " w:date="2018-11-28T05:38:00Z">
              <w:del w:id="1238" w:author="Nokia-rev" w:date="2018-11-28T15:11:00Z">
                <w:r w:rsidRPr="00D02998" w:rsidDel="00D02998">
                  <w:rPr>
                    <w:highlight w:val="lightGray"/>
                    <w:lang w:eastAsia="en-GB"/>
                    <w:rPrChange w:id="1239" w:author="Nokia-rev" w:date="2018-11-28T15:11:00Z">
                      <w:rPr>
                        <w:lang w:eastAsia="en-GB"/>
                      </w:rPr>
                    </w:rPrChange>
                  </w:rPr>
                  <w:delText xml:space="preserve">Array of </w:delText>
                </w:r>
                <w:r w:rsidRPr="00D02998" w:rsidDel="00D02998">
                  <w:rPr>
                    <w:highlight w:val="lightGray"/>
                    <w:rPrChange w:id="1240" w:author="Nokia-rev" w:date="2018-11-28T15:11:00Z">
                      <w:rPr/>
                    </w:rPrChange>
                  </w:rPr>
                  <w:delText>s</w:delText>
                </w:r>
              </w:del>
            </w:ins>
            <w:ins w:id="1241" w:author="Nokia-rev" w:date="2018-11-28T15:11:00Z">
              <w:r w:rsidR="00D02998" w:rsidRPr="00D02998">
                <w:rPr>
                  <w:highlight w:val="lightGray"/>
                  <w:lang w:eastAsia="en-GB"/>
                  <w:rPrChange w:id="1242" w:author="Nokia-rev" w:date="2018-11-28T15:11:00Z">
                    <w:rPr>
                      <w:highlight w:val="yellow"/>
                      <w:lang w:eastAsia="en-GB"/>
                    </w:rPr>
                  </w:rPrChange>
                </w:rPr>
                <w:t>S</w:t>
              </w:r>
            </w:ins>
            <w:ins w:id="1243" w:author="Xiaofeng " w:date="2018-11-28T05:38:00Z">
              <w:r w:rsidRPr="00B14893">
                <w:rPr>
                  <w:highlight w:val="yellow"/>
                  <w:rPrChange w:id="1244" w:author="Xiaofeng " w:date="2018-11-28T05:39:00Z">
                    <w:rPr/>
                  </w:rPrChange>
                </w:rPr>
                <w:t xml:space="preserve">tatistics </w:t>
              </w:r>
              <w:r w:rsidRPr="00B14893">
                <w:rPr>
                  <w:highlight w:val="yellow"/>
                  <w:lang w:eastAsia="en-GB"/>
                  <w:rPrChange w:id="1245" w:author="Xiaofeng " w:date="2018-11-28T05:39:00Z">
                    <w:rPr>
                      <w:lang w:eastAsia="en-GB"/>
                    </w:rPr>
                  </w:rPrChange>
                </w:rPr>
                <w:t>in the case of explicit list</w:t>
              </w:r>
            </w:ins>
          </w:p>
        </w:tc>
      </w:tr>
      <w:tr w:rsidR="005F0BAC" w:rsidRPr="00B14893" w14:paraId="08B77F2E" w14:textId="77777777" w:rsidTr="00EF2BF8">
        <w:trPr>
          <w:trHeight w:val="299"/>
          <w:ins w:id="1246" w:author="Xiaofeng " w:date="2018-11-28T05:38:00Z"/>
        </w:trPr>
        <w:tc>
          <w:tcPr>
            <w:tcW w:w="3119" w:type="dxa"/>
            <w:shd w:val="clear" w:color="auto" w:fill="auto"/>
            <w:hideMark/>
          </w:tcPr>
          <w:p w14:paraId="01CBE4E6" w14:textId="77777777" w:rsidR="005F0BAC" w:rsidRPr="00B14893" w:rsidRDefault="005F0BAC" w:rsidP="00EF2BF8">
            <w:pPr>
              <w:pStyle w:val="TAL"/>
              <w:rPr>
                <w:ins w:id="1247" w:author="Xiaofeng " w:date="2018-11-28T05:38:00Z"/>
                <w:highlight w:val="yellow"/>
                <w:lang w:eastAsia="en-GB"/>
                <w:rPrChange w:id="1248" w:author="Xiaofeng " w:date="2018-11-28T05:39:00Z">
                  <w:rPr>
                    <w:ins w:id="1249" w:author="Xiaofeng " w:date="2018-11-28T05:38:00Z"/>
                    <w:lang w:eastAsia="en-GB"/>
                  </w:rPr>
                </w:rPrChange>
              </w:rPr>
            </w:pPr>
            <w:ins w:id="1250" w:author="Xiaofeng " w:date="2018-11-28T05:38:00Z">
              <w:r w:rsidRPr="00B14893">
                <w:rPr>
                  <w:highlight w:val="yellow"/>
                  <w:lang w:eastAsia="en-GB"/>
                  <w:rPrChange w:id="1251" w:author="Xiaofeng " w:date="2018-11-28T05:39:00Z">
                    <w:rPr>
                      <w:lang w:eastAsia="en-GB"/>
                    </w:rPr>
                  </w:rPrChange>
                </w:rPr>
                <w:t>Number of registrations (N)</w:t>
              </w:r>
            </w:ins>
          </w:p>
        </w:tc>
        <w:tc>
          <w:tcPr>
            <w:tcW w:w="6379" w:type="dxa"/>
            <w:shd w:val="clear" w:color="auto" w:fill="auto"/>
          </w:tcPr>
          <w:p w14:paraId="061903E8" w14:textId="77777777" w:rsidR="005F0BAC" w:rsidRPr="00B14893" w:rsidRDefault="005F0BAC" w:rsidP="00EF2BF8">
            <w:pPr>
              <w:pStyle w:val="TAL"/>
              <w:rPr>
                <w:ins w:id="1252" w:author="Xiaofeng " w:date="2018-11-28T05:38:00Z"/>
                <w:highlight w:val="yellow"/>
                <w:lang w:eastAsia="en-GB"/>
                <w:rPrChange w:id="1253" w:author="Xiaofeng " w:date="2018-11-28T05:39:00Z">
                  <w:rPr>
                    <w:ins w:id="1254" w:author="Xiaofeng " w:date="2018-11-28T05:38:00Z"/>
                    <w:lang w:eastAsia="en-GB"/>
                  </w:rPr>
                </w:rPrChange>
              </w:rPr>
            </w:pPr>
            <w:ins w:id="1255" w:author="Xiaofeng " w:date="2018-11-28T05:38:00Z">
              <w:r w:rsidRPr="00B14893">
                <w:rPr>
                  <w:highlight w:val="yellow"/>
                  <w:lang w:eastAsia="en-GB"/>
                  <w:rPrChange w:id="1256" w:author="Xiaofeng " w:date="2018-11-28T05:39:00Z">
                    <w:rPr>
                      <w:lang w:eastAsia="en-GB"/>
                    </w:rPr>
                  </w:rPrChange>
                </w:rPr>
                <w:t>&lt;UE-group1, N=1973&gt;; &lt;UE-group2, N=29382&gt;; &lt;UE-group3, N=293&gt;</w:t>
              </w:r>
            </w:ins>
          </w:p>
        </w:tc>
      </w:tr>
      <w:tr w:rsidR="005F0BAC" w:rsidRPr="00752415" w14:paraId="34BC2F06" w14:textId="77777777" w:rsidTr="00EF2BF8">
        <w:trPr>
          <w:trHeight w:val="319"/>
          <w:ins w:id="1257" w:author="Xiaofeng " w:date="2018-11-28T05:38:00Z"/>
        </w:trPr>
        <w:tc>
          <w:tcPr>
            <w:tcW w:w="3119" w:type="dxa"/>
            <w:shd w:val="clear" w:color="auto" w:fill="auto"/>
            <w:hideMark/>
          </w:tcPr>
          <w:p w14:paraId="0296AC0D" w14:textId="77777777" w:rsidR="005F0BAC" w:rsidRPr="00B14893" w:rsidRDefault="005F0BAC" w:rsidP="00EF2BF8">
            <w:pPr>
              <w:pStyle w:val="TAL"/>
              <w:rPr>
                <w:ins w:id="1258" w:author="Xiaofeng " w:date="2018-11-28T05:38:00Z"/>
                <w:highlight w:val="yellow"/>
                <w:lang w:eastAsia="en-GB"/>
                <w:rPrChange w:id="1259" w:author="Xiaofeng " w:date="2018-11-28T05:39:00Z">
                  <w:rPr>
                    <w:ins w:id="1260" w:author="Xiaofeng " w:date="2018-11-28T05:38:00Z"/>
                    <w:lang w:eastAsia="en-GB"/>
                  </w:rPr>
                </w:rPrChange>
              </w:rPr>
            </w:pPr>
            <w:ins w:id="1261" w:author="Xiaofeng " w:date="2018-11-28T05:38:00Z">
              <w:r w:rsidRPr="00B14893">
                <w:rPr>
                  <w:highlight w:val="yellow"/>
                  <w:lang w:eastAsia="en-GB"/>
                  <w:rPrChange w:id="1262" w:author="Xiaofeng " w:date="2018-11-28T05:39:00Z">
                    <w:rPr>
                      <w:lang w:eastAsia="en-GB"/>
                    </w:rPr>
                  </w:rPrChange>
                </w:rPr>
                <w:t>Service satisfaction level (R)</w:t>
              </w:r>
            </w:ins>
          </w:p>
        </w:tc>
        <w:tc>
          <w:tcPr>
            <w:tcW w:w="6379" w:type="dxa"/>
            <w:shd w:val="clear" w:color="auto" w:fill="auto"/>
          </w:tcPr>
          <w:p w14:paraId="69531E3E" w14:textId="77777777" w:rsidR="005F0BAC" w:rsidRPr="00752415" w:rsidRDefault="005F0BAC" w:rsidP="00EF2BF8">
            <w:pPr>
              <w:pStyle w:val="TAL"/>
              <w:rPr>
                <w:ins w:id="1263" w:author="Xiaofeng " w:date="2018-11-28T05:38:00Z"/>
                <w:lang w:eastAsia="en-GB"/>
              </w:rPr>
            </w:pPr>
            <w:ins w:id="1264" w:author="Xiaofeng " w:date="2018-11-28T05:38:00Z">
              <w:r w:rsidRPr="00B14893">
                <w:rPr>
                  <w:highlight w:val="yellow"/>
                  <w:lang w:eastAsia="en-GB"/>
                  <w:rPrChange w:id="1265" w:author="Xiaofeng " w:date="2018-11-28T05:39:00Z">
                    <w:rPr>
                      <w:lang w:eastAsia="en-GB"/>
                    </w:rPr>
                  </w:rPrChange>
                </w:rPr>
                <w:t>&lt;UE-group1, R=90%&gt;; &lt;UE-group2, R=95%&gt;; &lt;UE-group3, R=85%&gt;</w:t>
              </w:r>
            </w:ins>
          </w:p>
        </w:tc>
      </w:tr>
    </w:tbl>
    <w:p w14:paraId="3264D32B" w14:textId="77777777" w:rsidR="005F0BAC" w:rsidRPr="00752415" w:rsidRDefault="005F0BAC" w:rsidP="005F0BAC">
      <w:pPr>
        <w:pStyle w:val="FP"/>
        <w:rPr>
          <w:ins w:id="1266" w:author="Xiaofeng " w:date="2018-11-28T05:38:00Z"/>
          <w:lang w:eastAsia="zh-CN"/>
        </w:rPr>
      </w:pPr>
    </w:p>
    <w:p w14:paraId="7F3E8145" w14:textId="77777777" w:rsidR="005F0BAC" w:rsidRPr="005F0BAC" w:rsidRDefault="005F0BAC">
      <w:pPr>
        <w:rPr>
          <w:ins w:id="1267" w:author="Xiaofeng " w:date="2018-11-28T05:22:00Z"/>
        </w:rPr>
        <w:pPrChange w:id="1268" w:author="Xiaofeng " w:date="2018-11-28T05:22:00Z">
          <w:pPr>
            <w:pStyle w:val="Heading1"/>
            <w:ind w:left="0" w:firstLine="0"/>
          </w:pPr>
        </w:pPrChange>
      </w:pPr>
    </w:p>
    <w:p w14:paraId="723DE03D" w14:textId="0530B3F4" w:rsidR="005F0BAC" w:rsidRPr="00752415" w:rsidDel="005F0BAC" w:rsidRDefault="005F0BAC" w:rsidP="004D3753">
      <w:pPr>
        <w:pStyle w:val="EX"/>
        <w:ind w:left="851" w:hanging="567"/>
        <w:rPr>
          <w:del w:id="1269" w:author="Xiaofeng " w:date="2018-11-28T05:22:00Z"/>
          <w:rFonts w:eastAsia="SimSun"/>
          <w:lang w:eastAsia="zh-CN"/>
        </w:rPr>
      </w:pPr>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DD0A1" w14:textId="77777777" w:rsidR="00813FFF" w:rsidRDefault="00813FFF">
      <w:r>
        <w:separator/>
      </w:r>
    </w:p>
    <w:p w14:paraId="032974D4" w14:textId="77777777" w:rsidR="00813FFF" w:rsidRDefault="00813FFF"/>
  </w:endnote>
  <w:endnote w:type="continuationSeparator" w:id="0">
    <w:p w14:paraId="344D7636" w14:textId="77777777" w:rsidR="00813FFF" w:rsidRDefault="00813FFF">
      <w:r>
        <w:continuationSeparator/>
      </w:r>
    </w:p>
    <w:p w14:paraId="1ABCBC0D" w14:textId="77777777" w:rsidR="00813FFF" w:rsidRDefault="00813FFF"/>
  </w:endnote>
  <w:endnote w:type="continuationNotice" w:id="1">
    <w:p w14:paraId="394AAF0E" w14:textId="77777777" w:rsidR="00813FFF" w:rsidRDefault="00813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36BB3" w14:textId="77777777" w:rsidR="00813FFF" w:rsidRDefault="00813FFF">
      <w:r>
        <w:separator/>
      </w:r>
    </w:p>
    <w:p w14:paraId="3367A81E" w14:textId="77777777" w:rsidR="00813FFF" w:rsidRDefault="00813FFF"/>
  </w:footnote>
  <w:footnote w:type="continuationSeparator" w:id="0">
    <w:p w14:paraId="3AB834F6" w14:textId="77777777" w:rsidR="00813FFF" w:rsidRDefault="00813FFF">
      <w:r>
        <w:continuationSeparator/>
      </w:r>
    </w:p>
    <w:p w14:paraId="47D48361" w14:textId="77777777" w:rsidR="00813FFF" w:rsidRDefault="00813FFF"/>
  </w:footnote>
  <w:footnote w:type="continuationNotice" w:id="1">
    <w:p w14:paraId="0C6C0142" w14:textId="77777777" w:rsidR="00813FFF" w:rsidRDefault="00813F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FE2BDF">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D26800"/>
    <w:lvl w:ilvl="0">
      <w:start w:val="1"/>
      <w:numFmt w:val="decimal"/>
      <w:lvlText w:val="%1."/>
      <w:lvlJc w:val="left"/>
      <w:pPr>
        <w:tabs>
          <w:tab w:val="num" w:pos="1492"/>
        </w:tabs>
        <w:ind w:left="1492" w:hanging="360"/>
      </w:pPr>
    </w:lvl>
  </w:abstractNum>
  <w:abstractNum w:abstractNumId="1">
    <w:nsid w:val="FFFFFF7D"/>
    <w:multiLevelType w:val="singleLevel"/>
    <w:tmpl w:val="CDC6BFF6"/>
    <w:lvl w:ilvl="0">
      <w:start w:val="1"/>
      <w:numFmt w:val="decimal"/>
      <w:lvlText w:val="%1."/>
      <w:lvlJc w:val="left"/>
      <w:pPr>
        <w:tabs>
          <w:tab w:val="num" w:pos="1209"/>
        </w:tabs>
        <w:ind w:left="1209" w:hanging="360"/>
      </w:pPr>
    </w:lvl>
  </w:abstractNum>
  <w:abstractNum w:abstractNumId="2">
    <w:nsid w:val="FFFFFF7E"/>
    <w:multiLevelType w:val="singleLevel"/>
    <w:tmpl w:val="1D3CF04E"/>
    <w:lvl w:ilvl="0">
      <w:start w:val="1"/>
      <w:numFmt w:val="decimal"/>
      <w:lvlText w:val="%1."/>
      <w:lvlJc w:val="left"/>
      <w:pPr>
        <w:tabs>
          <w:tab w:val="num" w:pos="926"/>
        </w:tabs>
        <w:ind w:left="926" w:hanging="360"/>
      </w:pPr>
    </w:lvl>
  </w:abstractNum>
  <w:abstractNum w:abstractNumId="3">
    <w:nsid w:val="FFFFFF7F"/>
    <w:multiLevelType w:val="singleLevel"/>
    <w:tmpl w:val="010A4D4C"/>
    <w:lvl w:ilvl="0">
      <w:start w:val="1"/>
      <w:numFmt w:val="decimal"/>
      <w:lvlText w:val="%1."/>
      <w:lvlJc w:val="left"/>
      <w:pPr>
        <w:tabs>
          <w:tab w:val="num" w:pos="643"/>
        </w:tabs>
        <w:ind w:left="643" w:hanging="360"/>
      </w:pPr>
    </w:lvl>
  </w:abstractNum>
  <w:abstractNum w:abstractNumId="4">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98EC18"/>
    <w:lvl w:ilvl="0">
      <w:start w:val="1"/>
      <w:numFmt w:val="decimal"/>
      <w:lvlText w:val="%1."/>
      <w:lvlJc w:val="left"/>
      <w:pPr>
        <w:tabs>
          <w:tab w:val="num" w:pos="360"/>
        </w:tabs>
        <w:ind w:left="360" w:hanging="360"/>
      </w:pPr>
    </w:lvl>
  </w:abstractNum>
  <w:abstractNum w:abstractNumId="9">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39043A"/>
    <w:multiLevelType w:val="hybridMultilevel"/>
    <w:tmpl w:val="3B048176"/>
    <w:lvl w:ilvl="0" w:tplc="FF1EBB8A">
      <w:start w:val="6"/>
      <w:numFmt w:val="bullet"/>
      <w:lvlText w:val="-"/>
      <w:lvlJc w:val="left"/>
      <w:pPr>
        <w:ind w:left="5756" w:hanging="360"/>
      </w:pPr>
      <w:rPr>
        <w:rFonts w:ascii="Times New Roman" w:eastAsia="SimSun" w:hAnsi="Times New Roman" w:cs="Times New Roman" w:hint="default"/>
      </w:rPr>
    </w:lvl>
    <w:lvl w:ilvl="1" w:tplc="040C0003">
      <w:start w:val="1"/>
      <w:numFmt w:val="bullet"/>
      <w:lvlText w:val="o"/>
      <w:lvlJc w:val="left"/>
      <w:pPr>
        <w:ind w:left="6476" w:hanging="360"/>
      </w:pPr>
      <w:rPr>
        <w:rFonts w:ascii="Courier New" w:hAnsi="Courier New" w:cs="Courier New" w:hint="default"/>
      </w:rPr>
    </w:lvl>
    <w:lvl w:ilvl="2" w:tplc="040C0005" w:tentative="1">
      <w:start w:val="1"/>
      <w:numFmt w:val="bullet"/>
      <w:lvlText w:val=""/>
      <w:lvlJc w:val="left"/>
      <w:pPr>
        <w:ind w:left="7196" w:hanging="360"/>
      </w:pPr>
      <w:rPr>
        <w:rFonts w:ascii="Wingdings" w:hAnsi="Wingdings" w:hint="default"/>
      </w:rPr>
    </w:lvl>
    <w:lvl w:ilvl="3" w:tplc="040C0001" w:tentative="1">
      <w:start w:val="1"/>
      <w:numFmt w:val="bullet"/>
      <w:lvlText w:val=""/>
      <w:lvlJc w:val="left"/>
      <w:pPr>
        <w:ind w:left="7916" w:hanging="360"/>
      </w:pPr>
      <w:rPr>
        <w:rFonts w:ascii="Symbol" w:hAnsi="Symbol" w:hint="default"/>
      </w:rPr>
    </w:lvl>
    <w:lvl w:ilvl="4" w:tplc="040C0003" w:tentative="1">
      <w:start w:val="1"/>
      <w:numFmt w:val="bullet"/>
      <w:lvlText w:val="o"/>
      <w:lvlJc w:val="left"/>
      <w:pPr>
        <w:ind w:left="8636" w:hanging="360"/>
      </w:pPr>
      <w:rPr>
        <w:rFonts w:ascii="Courier New" w:hAnsi="Courier New" w:cs="Courier New" w:hint="default"/>
      </w:rPr>
    </w:lvl>
    <w:lvl w:ilvl="5" w:tplc="040C0005" w:tentative="1">
      <w:start w:val="1"/>
      <w:numFmt w:val="bullet"/>
      <w:lvlText w:val=""/>
      <w:lvlJc w:val="left"/>
      <w:pPr>
        <w:ind w:left="9356" w:hanging="360"/>
      </w:pPr>
      <w:rPr>
        <w:rFonts w:ascii="Wingdings" w:hAnsi="Wingdings" w:hint="default"/>
      </w:rPr>
    </w:lvl>
    <w:lvl w:ilvl="6" w:tplc="040C0001" w:tentative="1">
      <w:start w:val="1"/>
      <w:numFmt w:val="bullet"/>
      <w:lvlText w:val=""/>
      <w:lvlJc w:val="left"/>
      <w:pPr>
        <w:ind w:left="10076" w:hanging="360"/>
      </w:pPr>
      <w:rPr>
        <w:rFonts w:ascii="Symbol" w:hAnsi="Symbol" w:hint="default"/>
      </w:rPr>
    </w:lvl>
    <w:lvl w:ilvl="7" w:tplc="040C0003" w:tentative="1">
      <w:start w:val="1"/>
      <w:numFmt w:val="bullet"/>
      <w:lvlText w:val="o"/>
      <w:lvlJc w:val="left"/>
      <w:pPr>
        <w:ind w:left="10796" w:hanging="360"/>
      </w:pPr>
      <w:rPr>
        <w:rFonts w:ascii="Courier New" w:hAnsi="Courier New" w:cs="Courier New" w:hint="default"/>
      </w:rPr>
    </w:lvl>
    <w:lvl w:ilvl="8" w:tplc="040C0005" w:tentative="1">
      <w:start w:val="1"/>
      <w:numFmt w:val="bullet"/>
      <w:lvlText w:val=""/>
      <w:lvlJc w:val="left"/>
      <w:pPr>
        <w:ind w:left="11516" w:hanging="360"/>
      </w:pPr>
      <w:rPr>
        <w:rFonts w:ascii="Wingdings" w:hAnsi="Wingdings" w:hint="default"/>
      </w:rPr>
    </w:lvl>
  </w:abstractNum>
  <w:abstractNum w:abstractNumId="14">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93C1C32"/>
    <w:multiLevelType w:val="hybridMultilevel"/>
    <w:tmpl w:val="8E9A3A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3AE479F0"/>
    <w:multiLevelType w:val="hybridMultilevel"/>
    <w:tmpl w:val="5D2E322E"/>
    <w:lvl w:ilvl="0" w:tplc="8C6C968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86616D9"/>
    <w:multiLevelType w:val="hybridMultilevel"/>
    <w:tmpl w:val="56F8E008"/>
    <w:lvl w:ilvl="0" w:tplc="8C6C9688">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20"/>
  </w:num>
  <w:num w:numId="4">
    <w:abstractNumId w:val="16"/>
  </w:num>
  <w:num w:numId="5">
    <w:abstractNumId w:val="26"/>
  </w:num>
  <w:num w:numId="6">
    <w:abstractNumId w:val="19"/>
  </w:num>
  <w:num w:numId="7">
    <w:abstractNumId w:val="19"/>
  </w:num>
  <w:num w:numId="8">
    <w:abstractNumId w:val="10"/>
  </w:num>
  <w:num w:numId="9">
    <w:abstractNumId w:val="28"/>
  </w:num>
  <w:num w:numId="10">
    <w:abstractNumId w:val="25"/>
  </w:num>
  <w:num w:numId="11">
    <w:abstractNumId w:val="24"/>
  </w:num>
  <w:num w:numId="12">
    <w:abstractNumId w:val="23"/>
  </w:num>
  <w:num w:numId="13">
    <w:abstractNumId w:val="12"/>
  </w:num>
  <w:num w:numId="14">
    <w:abstractNumId w:val="17"/>
  </w:num>
  <w:num w:numId="15">
    <w:abstractNumId w:val="11"/>
  </w:num>
  <w:num w:numId="16">
    <w:abstractNumId w:val="22"/>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1"/>
  </w:num>
  <w:num w:numId="29">
    <w:abstractNumId w:val="13"/>
  </w:num>
  <w:num w:numId="30">
    <w:abstractNumId w:val="27"/>
  </w:num>
  <w:num w:numId="3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S2-1812756">
    <w15:presenceInfo w15:providerId="None" w15:userId="S2-1812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392C"/>
    <w:rsid w:val="00025BAD"/>
    <w:rsid w:val="00026967"/>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478"/>
    <w:rsid w:val="00053773"/>
    <w:rsid w:val="000558CF"/>
    <w:rsid w:val="00056F67"/>
    <w:rsid w:val="00057965"/>
    <w:rsid w:val="00061486"/>
    <w:rsid w:val="000627A5"/>
    <w:rsid w:val="00063BD7"/>
    <w:rsid w:val="00065660"/>
    <w:rsid w:val="0006730B"/>
    <w:rsid w:val="00067637"/>
    <w:rsid w:val="0006768B"/>
    <w:rsid w:val="00067ABA"/>
    <w:rsid w:val="000701DB"/>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2A49"/>
    <w:rsid w:val="00094D79"/>
    <w:rsid w:val="000A156E"/>
    <w:rsid w:val="000A2EAB"/>
    <w:rsid w:val="000A4AC5"/>
    <w:rsid w:val="000A56DF"/>
    <w:rsid w:val="000A57C6"/>
    <w:rsid w:val="000A60A8"/>
    <w:rsid w:val="000A66F5"/>
    <w:rsid w:val="000A69FD"/>
    <w:rsid w:val="000A6ABC"/>
    <w:rsid w:val="000A7C37"/>
    <w:rsid w:val="000B09AF"/>
    <w:rsid w:val="000B09EC"/>
    <w:rsid w:val="000B0D02"/>
    <w:rsid w:val="000B165B"/>
    <w:rsid w:val="000B2E68"/>
    <w:rsid w:val="000B4D76"/>
    <w:rsid w:val="000B67F3"/>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1030"/>
    <w:rsid w:val="001253E8"/>
    <w:rsid w:val="00125A07"/>
    <w:rsid w:val="0012684C"/>
    <w:rsid w:val="001274CE"/>
    <w:rsid w:val="001278FE"/>
    <w:rsid w:val="00132355"/>
    <w:rsid w:val="001349DB"/>
    <w:rsid w:val="001353A3"/>
    <w:rsid w:val="00136610"/>
    <w:rsid w:val="00137447"/>
    <w:rsid w:val="00137521"/>
    <w:rsid w:val="00137DF8"/>
    <w:rsid w:val="00140060"/>
    <w:rsid w:val="00140848"/>
    <w:rsid w:val="00142658"/>
    <w:rsid w:val="001426D2"/>
    <w:rsid w:val="001444F0"/>
    <w:rsid w:val="0014533B"/>
    <w:rsid w:val="001456C5"/>
    <w:rsid w:val="00146661"/>
    <w:rsid w:val="00146F62"/>
    <w:rsid w:val="00147BE0"/>
    <w:rsid w:val="0015150E"/>
    <w:rsid w:val="0015185C"/>
    <w:rsid w:val="00151CD5"/>
    <w:rsid w:val="00153DA4"/>
    <w:rsid w:val="00153E7C"/>
    <w:rsid w:val="001540B0"/>
    <w:rsid w:val="00156735"/>
    <w:rsid w:val="00157122"/>
    <w:rsid w:val="0016266C"/>
    <w:rsid w:val="0016309D"/>
    <w:rsid w:val="00163362"/>
    <w:rsid w:val="00166126"/>
    <w:rsid w:val="0016671E"/>
    <w:rsid w:val="0016694C"/>
    <w:rsid w:val="00171160"/>
    <w:rsid w:val="0017205D"/>
    <w:rsid w:val="00172448"/>
    <w:rsid w:val="001724BC"/>
    <w:rsid w:val="001725ED"/>
    <w:rsid w:val="00172C8F"/>
    <w:rsid w:val="00174D6D"/>
    <w:rsid w:val="00175389"/>
    <w:rsid w:val="00176D5C"/>
    <w:rsid w:val="001807B1"/>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B31B5"/>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426E"/>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52D"/>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2F07"/>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38DF"/>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55C1"/>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85D44"/>
    <w:rsid w:val="003937CD"/>
    <w:rsid w:val="003944E7"/>
    <w:rsid w:val="003951B0"/>
    <w:rsid w:val="003963C1"/>
    <w:rsid w:val="0039656E"/>
    <w:rsid w:val="00397009"/>
    <w:rsid w:val="003971A2"/>
    <w:rsid w:val="0039723F"/>
    <w:rsid w:val="003A04AC"/>
    <w:rsid w:val="003A2546"/>
    <w:rsid w:val="003A3208"/>
    <w:rsid w:val="003A38DA"/>
    <w:rsid w:val="003A4F62"/>
    <w:rsid w:val="003A5DFD"/>
    <w:rsid w:val="003A7765"/>
    <w:rsid w:val="003B06A4"/>
    <w:rsid w:val="003B28CA"/>
    <w:rsid w:val="003B2C49"/>
    <w:rsid w:val="003B32F1"/>
    <w:rsid w:val="003B36DB"/>
    <w:rsid w:val="003B3EBE"/>
    <w:rsid w:val="003B4A2D"/>
    <w:rsid w:val="003B7349"/>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63C8"/>
    <w:rsid w:val="003F65BD"/>
    <w:rsid w:val="003F7A7C"/>
    <w:rsid w:val="0040122E"/>
    <w:rsid w:val="00402831"/>
    <w:rsid w:val="00402934"/>
    <w:rsid w:val="00403AD7"/>
    <w:rsid w:val="00403C9B"/>
    <w:rsid w:val="00406F3D"/>
    <w:rsid w:val="00407DB4"/>
    <w:rsid w:val="00411165"/>
    <w:rsid w:val="00412897"/>
    <w:rsid w:val="004133BC"/>
    <w:rsid w:val="004135D3"/>
    <w:rsid w:val="00413633"/>
    <w:rsid w:val="004146CE"/>
    <w:rsid w:val="0041493B"/>
    <w:rsid w:val="00415B14"/>
    <w:rsid w:val="004163E3"/>
    <w:rsid w:val="00416743"/>
    <w:rsid w:val="00416E95"/>
    <w:rsid w:val="00420A4D"/>
    <w:rsid w:val="00420D34"/>
    <w:rsid w:val="00423810"/>
    <w:rsid w:val="00424A71"/>
    <w:rsid w:val="004257C9"/>
    <w:rsid w:val="004265FF"/>
    <w:rsid w:val="00426C07"/>
    <w:rsid w:val="0042721B"/>
    <w:rsid w:val="00430195"/>
    <w:rsid w:val="00440983"/>
    <w:rsid w:val="00440B76"/>
    <w:rsid w:val="004421C0"/>
    <w:rsid w:val="0044247D"/>
    <w:rsid w:val="004426AB"/>
    <w:rsid w:val="00443623"/>
    <w:rsid w:val="00443788"/>
    <w:rsid w:val="00444DF1"/>
    <w:rsid w:val="00447558"/>
    <w:rsid w:val="00450544"/>
    <w:rsid w:val="00450649"/>
    <w:rsid w:val="00452975"/>
    <w:rsid w:val="00453A24"/>
    <w:rsid w:val="00454D27"/>
    <w:rsid w:val="004603E7"/>
    <w:rsid w:val="004624B9"/>
    <w:rsid w:val="0046366A"/>
    <w:rsid w:val="0046412A"/>
    <w:rsid w:val="00467B88"/>
    <w:rsid w:val="004715E2"/>
    <w:rsid w:val="00472336"/>
    <w:rsid w:val="00472529"/>
    <w:rsid w:val="004726C9"/>
    <w:rsid w:val="0047272E"/>
    <w:rsid w:val="00473C58"/>
    <w:rsid w:val="00473CD1"/>
    <w:rsid w:val="00475013"/>
    <w:rsid w:val="004753A6"/>
    <w:rsid w:val="00475B94"/>
    <w:rsid w:val="00477F96"/>
    <w:rsid w:val="004802CF"/>
    <w:rsid w:val="0048057F"/>
    <w:rsid w:val="004809CF"/>
    <w:rsid w:val="00481702"/>
    <w:rsid w:val="00481921"/>
    <w:rsid w:val="00481FD5"/>
    <w:rsid w:val="004852A9"/>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347D"/>
    <w:rsid w:val="004B43AB"/>
    <w:rsid w:val="004B4F59"/>
    <w:rsid w:val="004B5352"/>
    <w:rsid w:val="004B7835"/>
    <w:rsid w:val="004C02DC"/>
    <w:rsid w:val="004C0AA4"/>
    <w:rsid w:val="004C2FAA"/>
    <w:rsid w:val="004C34C8"/>
    <w:rsid w:val="004C3860"/>
    <w:rsid w:val="004C3D4B"/>
    <w:rsid w:val="004C5AC0"/>
    <w:rsid w:val="004C69D5"/>
    <w:rsid w:val="004D1E18"/>
    <w:rsid w:val="004D21AA"/>
    <w:rsid w:val="004D21E8"/>
    <w:rsid w:val="004D3110"/>
    <w:rsid w:val="004D3172"/>
    <w:rsid w:val="004D31BA"/>
    <w:rsid w:val="004D3753"/>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4809"/>
    <w:rsid w:val="00546588"/>
    <w:rsid w:val="00547837"/>
    <w:rsid w:val="0055036F"/>
    <w:rsid w:val="00550519"/>
    <w:rsid w:val="0055084E"/>
    <w:rsid w:val="00552FAA"/>
    <w:rsid w:val="00553338"/>
    <w:rsid w:val="00553C7F"/>
    <w:rsid w:val="005544F7"/>
    <w:rsid w:val="00554D12"/>
    <w:rsid w:val="00561298"/>
    <w:rsid w:val="00561721"/>
    <w:rsid w:val="00562F67"/>
    <w:rsid w:val="005638F6"/>
    <w:rsid w:val="005652E0"/>
    <w:rsid w:val="005661AD"/>
    <w:rsid w:val="005673E5"/>
    <w:rsid w:val="00567560"/>
    <w:rsid w:val="00571957"/>
    <w:rsid w:val="00573269"/>
    <w:rsid w:val="00573DAF"/>
    <w:rsid w:val="005743CA"/>
    <w:rsid w:val="00576B1D"/>
    <w:rsid w:val="00580DB5"/>
    <w:rsid w:val="005832DF"/>
    <w:rsid w:val="00584ED8"/>
    <w:rsid w:val="00590060"/>
    <w:rsid w:val="00590E69"/>
    <w:rsid w:val="00592392"/>
    <w:rsid w:val="00593317"/>
    <w:rsid w:val="00594837"/>
    <w:rsid w:val="00594CF8"/>
    <w:rsid w:val="00595B85"/>
    <w:rsid w:val="00597649"/>
    <w:rsid w:val="00597950"/>
    <w:rsid w:val="005A2014"/>
    <w:rsid w:val="005A2815"/>
    <w:rsid w:val="005A3144"/>
    <w:rsid w:val="005A43D1"/>
    <w:rsid w:val="005A6495"/>
    <w:rsid w:val="005B1BD4"/>
    <w:rsid w:val="005B34F2"/>
    <w:rsid w:val="005B7344"/>
    <w:rsid w:val="005C1DEC"/>
    <w:rsid w:val="005C343E"/>
    <w:rsid w:val="005C4EBE"/>
    <w:rsid w:val="005C55DB"/>
    <w:rsid w:val="005C5F87"/>
    <w:rsid w:val="005C6F8D"/>
    <w:rsid w:val="005D4090"/>
    <w:rsid w:val="005D4CF8"/>
    <w:rsid w:val="005D676F"/>
    <w:rsid w:val="005D6F21"/>
    <w:rsid w:val="005D76A1"/>
    <w:rsid w:val="005E086F"/>
    <w:rsid w:val="005E5BF3"/>
    <w:rsid w:val="005E7F6B"/>
    <w:rsid w:val="005F0BAC"/>
    <w:rsid w:val="005F1091"/>
    <w:rsid w:val="005F155A"/>
    <w:rsid w:val="005F49DF"/>
    <w:rsid w:val="005F4CDC"/>
    <w:rsid w:val="005F5270"/>
    <w:rsid w:val="005F7F68"/>
    <w:rsid w:val="006000DE"/>
    <w:rsid w:val="00603A3B"/>
    <w:rsid w:val="00604878"/>
    <w:rsid w:val="00605BBD"/>
    <w:rsid w:val="00606B7B"/>
    <w:rsid w:val="00607667"/>
    <w:rsid w:val="00610AE0"/>
    <w:rsid w:val="00611419"/>
    <w:rsid w:val="00612274"/>
    <w:rsid w:val="006139B3"/>
    <w:rsid w:val="00613B6E"/>
    <w:rsid w:val="00616E79"/>
    <w:rsid w:val="0061744B"/>
    <w:rsid w:val="00621F35"/>
    <w:rsid w:val="00622BFB"/>
    <w:rsid w:val="00622E90"/>
    <w:rsid w:val="00623D74"/>
    <w:rsid w:val="00625D6E"/>
    <w:rsid w:val="006300AD"/>
    <w:rsid w:val="006317C0"/>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6A29"/>
    <w:rsid w:val="006C2FE3"/>
    <w:rsid w:val="006C3405"/>
    <w:rsid w:val="006C3427"/>
    <w:rsid w:val="006D0348"/>
    <w:rsid w:val="006D1CAA"/>
    <w:rsid w:val="006D3709"/>
    <w:rsid w:val="006D4213"/>
    <w:rsid w:val="006D4EA7"/>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E62"/>
    <w:rsid w:val="00723D08"/>
    <w:rsid w:val="0072630F"/>
    <w:rsid w:val="00726CDD"/>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B7584"/>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E68F5"/>
    <w:rsid w:val="007F5985"/>
    <w:rsid w:val="007F5F30"/>
    <w:rsid w:val="0080239E"/>
    <w:rsid w:val="00802D06"/>
    <w:rsid w:val="0080330F"/>
    <w:rsid w:val="00803D7E"/>
    <w:rsid w:val="00805CB7"/>
    <w:rsid w:val="00805E7C"/>
    <w:rsid w:val="0080725C"/>
    <w:rsid w:val="00810960"/>
    <w:rsid w:val="00811680"/>
    <w:rsid w:val="008118A5"/>
    <w:rsid w:val="008120EF"/>
    <w:rsid w:val="00813451"/>
    <w:rsid w:val="00813FFF"/>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862"/>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2F0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37F3"/>
    <w:rsid w:val="00934105"/>
    <w:rsid w:val="0093447E"/>
    <w:rsid w:val="00934D16"/>
    <w:rsid w:val="009351E7"/>
    <w:rsid w:val="0093634D"/>
    <w:rsid w:val="00940141"/>
    <w:rsid w:val="00941507"/>
    <w:rsid w:val="00941676"/>
    <w:rsid w:val="00945041"/>
    <w:rsid w:val="00947557"/>
    <w:rsid w:val="009537D7"/>
    <w:rsid w:val="00953D81"/>
    <w:rsid w:val="00954C00"/>
    <w:rsid w:val="009556AB"/>
    <w:rsid w:val="009562F8"/>
    <w:rsid w:val="0095718D"/>
    <w:rsid w:val="00961AF6"/>
    <w:rsid w:val="00963380"/>
    <w:rsid w:val="00970760"/>
    <w:rsid w:val="009728D1"/>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559"/>
    <w:rsid w:val="009B3D53"/>
    <w:rsid w:val="009B5536"/>
    <w:rsid w:val="009B5BFE"/>
    <w:rsid w:val="009B782A"/>
    <w:rsid w:val="009C0145"/>
    <w:rsid w:val="009C016A"/>
    <w:rsid w:val="009C2B5C"/>
    <w:rsid w:val="009C32DD"/>
    <w:rsid w:val="009C49E7"/>
    <w:rsid w:val="009D1FD3"/>
    <w:rsid w:val="009D2FFF"/>
    <w:rsid w:val="009D4992"/>
    <w:rsid w:val="009D4ACE"/>
    <w:rsid w:val="009D5B0D"/>
    <w:rsid w:val="009E0897"/>
    <w:rsid w:val="009E355F"/>
    <w:rsid w:val="009E533D"/>
    <w:rsid w:val="009E57EB"/>
    <w:rsid w:val="009F047D"/>
    <w:rsid w:val="009F0E7A"/>
    <w:rsid w:val="009F185A"/>
    <w:rsid w:val="009F1989"/>
    <w:rsid w:val="009F33FE"/>
    <w:rsid w:val="009F40ED"/>
    <w:rsid w:val="009F7743"/>
    <w:rsid w:val="00A0016E"/>
    <w:rsid w:val="00A001FC"/>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1A7E"/>
    <w:rsid w:val="00A43A19"/>
    <w:rsid w:val="00A45169"/>
    <w:rsid w:val="00A47BF7"/>
    <w:rsid w:val="00A47ED8"/>
    <w:rsid w:val="00A50CE9"/>
    <w:rsid w:val="00A50EF5"/>
    <w:rsid w:val="00A52C4C"/>
    <w:rsid w:val="00A55C5E"/>
    <w:rsid w:val="00A55E5A"/>
    <w:rsid w:val="00A57B8B"/>
    <w:rsid w:val="00A57F22"/>
    <w:rsid w:val="00A618A1"/>
    <w:rsid w:val="00A61BEB"/>
    <w:rsid w:val="00A61F0A"/>
    <w:rsid w:val="00A63B6F"/>
    <w:rsid w:val="00A6451E"/>
    <w:rsid w:val="00A64E69"/>
    <w:rsid w:val="00A65305"/>
    <w:rsid w:val="00A6674F"/>
    <w:rsid w:val="00A7050D"/>
    <w:rsid w:val="00A70A44"/>
    <w:rsid w:val="00A723F8"/>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E2D44"/>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5CA"/>
    <w:rsid w:val="00B11737"/>
    <w:rsid w:val="00B136BD"/>
    <w:rsid w:val="00B1375B"/>
    <w:rsid w:val="00B14893"/>
    <w:rsid w:val="00B17CEC"/>
    <w:rsid w:val="00B2134E"/>
    <w:rsid w:val="00B2243E"/>
    <w:rsid w:val="00B24A39"/>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5774A"/>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082"/>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BE7C16"/>
    <w:rsid w:val="00BF73F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39B0"/>
    <w:rsid w:val="00C26057"/>
    <w:rsid w:val="00C306EF"/>
    <w:rsid w:val="00C313C8"/>
    <w:rsid w:val="00C34120"/>
    <w:rsid w:val="00C344D2"/>
    <w:rsid w:val="00C36568"/>
    <w:rsid w:val="00C36E29"/>
    <w:rsid w:val="00C378D9"/>
    <w:rsid w:val="00C415AF"/>
    <w:rsid w:val="00C416C5"/>
    <w:rsid w:val="00C4453D"/>
    <w:rsid w:val="00C44CEF"/>
    <w:rsid w:val="00C44E7D"/>
    <w:rsid w:val="00C45377"/>
    <w:rsid w:val="00C45B58"/>
    <w:rsid w:val="00C45B74"/>
    <w:rsid w:val="00C50183"/>
    <w:rsid w:val="00C54439"/>
    <w:rsid w:val="00C548DC"/>
    <w:rsid w:val="00C55FF7"/>
    <w:rsid w:val="00C5790A"/>
    <w:rsid w:val="00C61392"/>
    <w:rsid w:val="00C61E8D"/>
    <w:rsid w:val="00C6299E"/>
    <w:rsid w:val="00C6428A"/>
    <w:rsid w:val="00C64BBC"/>
    <w:rsid w:val="00C66338"/>
    <w:rsid w:val="00C67130"/>
    <w:rsid w:val="00C70641"/>
    <w:rsid w:val="00C724EA"/>
    <w:rsid w:val="00C726EC"/>
    <w:rsid w:val="00C73936"/>
    <w:rsid w:val="00C74A11"/>
    <w:rsid w:val="00C74D83"/>
    <w:rsid w:val="00C751ED"/>
    <w:rsid w:val="00C755B5"/>
    <w:rsid w:val="00C7614C"/>
    <w:rsid w:val="00C76FFC"/>
    <w:rsid w:val="00C77102"/>
    <w:rsid w:val="00C81701"/>
    <w:rsid w:val="00C81DC0"/>
    <w:rsid w:val="00C8218E"/>
    <w:rsid w:val="00C855B8"/>
    <w:rsid w:val="00C86CBC"/>
    <w:rsid w:val="00C90945"/>
    <w:rsid w:val="00C91608"/>
    <w:rsid w:val="00C94C93"/>
    <w:rsid w:val="00C94E86"/>
    <w:rsid w:val="00C94E8B"/>
    <w:rsid w:val="00C952EE"/>
    <w:rsid w:val="00C95A6B"/>
    <w:rsid w:val="00C97151"/>
    <w:rsid w:val="00CA1252"/>
    <w:rsid w:val="00CA1D48"/>
    <w:rsid w:val="00CA1EE5"/>
    <w:rsid w:val="00CA3FB6"/>
    <w:rsid w:val="00CA41C4"/>
    <w:rsid w:val="00CA5F6E"/>
    <w:rsid w:val="00CA7BD9"/>
    <w:rsid w:val="00CA7F8F"/>
    <w:rsid w:val="00CB09BF"/>
    <w:rsid w:val="00CB353E"/>
    <w:rsid w:val="00CB446E"/>
    <w:rsid w:val="00CB476C"/>
    <w:rsid w:val="00CB5EC1"/>
    <w:rsid w:val="00CB6CBF"/>
    <w:rsid w:val="00CB6F83"/>
    <w:rsid w:val="00CB7CF1"/>
    <w:rsid w:val="00CC0BB0"/>
    <w:rsid w:val="00CC1170"/>
    <w:rsid w:val="00CC2375"/>
    <w:rsid w:val="00CC3102"/>
    <w:rsid w:val="00CC6F50"/>
    <w:rsid w:val="00CC7399"/>
    <w:rsid w:val="00CC73A8"/>
    <w:rsid w:val="00CD098A"/>
    <w:rsid w:val="00CD32F4"/>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051"/>
    <w:rsid w:val="00D00515"/>
    <w:rsid w:val="00D00802"/>
    <w:rsid w:val="00D02998"/>
    <w:rsid w:val="00D029BB"/>
    <w:rsid w:val="00D0602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9E0"/>
    <w:rsid w:val="00D92BBC"/>
    <w:rsid w:val="00D92CA4"/>
    <w:rsid w:val="00D92CA9"/>
    <w:rsid w:val="00D94726"/>
    <w:rsid w:val="00D9478C"/>
    <w:rsid w:val="00D9561C"/>
    <w:rsid w:val="00D957E9"/>
    <w:rsid w:val="00D97065"/>
    <w:rsid w:val="00DA0C54"/>
    <w:rsid w:val="00DA1BD3"/>
    <w:rsid w:val="00DA211F"/>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5B1A"/>
    <w:rsid w:val="00E16725"/>
    <w:rsid w:val="00E17FA9"/>
    <w:rsid w:val="00E17FD2"/>
    <w:rsid w:val="00E20EEC"/>
    <w:rsid w:val="00E2173A"/>
    <w:rsid w:val="00E22369"/>
    <w:rsid w:val="00E2296E"/>
    <w:rsid w:val="00E22C06"/>
    <w:rsid w:val="00E24E8D"/>
    <w:rsid w:val="00E26DE2"/>
    <w:rsid w:val="00E274E9"/>
    <w:rsid w:val="00E2764F"/>
    <w:rsid w:val="00E2788B"/>
    <w:rsid w:val="00E30453"/>
    <w:rsid w:val="00E310E9"/>
    <w:rsid w:val="00E3252B"/>
    <w:rsid w:val="00E32754"/>
    <w:rsid w:val="00E33365"/>
    <w:rsid w:val="00E33B0E"/>
    <w:rsid w:val="00E3688C"/>
    <w:rsid w:val="00E42422"/>
    <w:rsid w:val="00E42670"/>
    <w:rsid w:val="00E42DDE"/>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44D"/>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291"/>
    <w:rsid w:val="00E94589"/>
    <w:rsid w:val="00E94FF4"/>
    <w:rsid w:val="00E95BD1"/>
    <w:rsid w:val="00EA07AE"/>
    <w:rsid w:val="00EA13BB"/>
    <w:rsid w:val="00EA16D5"/>
    <w:rsid w:val="00EA5130"/>
    <w:rsid w:val="00EA54C9"/>
    <w:rsid w:val="00EB1053"/>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4C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17D6C"/>
    <w:rsid w:val="00F20CD0"/>
    <w:rsid w:val="00F26F33"/>
    <w:rsid w:val="00F272F6"/>
    <w:rsid w:val="00F334C2"/>
    <w:rsid w:val="00F337E9"/>
    <w:rsid w:val="00F3380C"/>
    <w:rsid w:val="00F33C2F"/>
    <w:rsid w:val="00F357C1"/>
    <w:rsid w:val="00F35F6E"/>
    <w:rsid w:val="00F365B1"/>
    <w:rsid w:val="00F37499"/>
    <w:rsid w:val="00F40CB5"/>
    <w:rsid w:val="00F40E6B"/>
    <w:rsid w:val="00F413D0"/>
    <w:rsid w:val="00F42252"/>
    <w:rsid w:val="00F50A68"/>
    <w:rsid w:val="00F5210D"/>
    <w:rsid w:val="00F5447C"/>
    <w:rsid w:val="00F55BC0"/>
    <w:rsid w:val="00F573B8"/>
    <w:rsid w:val="00F6112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445C"/>
    <w:rsid w:val="00F85685"/>
    <w:rsid w:val="00F86E37"/>
    <w:rsid w:val="00F86E83"/>
    <w:rsid w:val="00F91478"/>
    <w:rsid w:val="00F9338A"/>
    <w:rsid w:val="00F93D66"/>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2BDF"/>
    <w:rsid w:val="00FE3D13"/>
    <w:rsid w:val="00FE5574"/>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AD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 w:type="table" w:styleId="LightList-Accent3">
    <w:name w:val="Light List Accent 3"/>
    <w:basedOn w:val="TableNormal"/>
    <w:uiPriority w:val="61"/>
    <w:rsid w:val="00B115CA"/>
    <w:rPr>
      <w:rFonts w:asciiTheme="minorHAnsi" w:eastAsiaTheme="minorEastAsia" w:hAnsiTheme="minorHAnsi" w:cstheme="minorBidi"/>
      <w:sz w:val="22"/>
      <w:szCs w:val="22"/>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EXChar">
    <w:name w:val="EX Char"/>
    <w:link w:val="EX"/>
    <w:locked/>
    <w:rsid w:val="004D3753"/>
    <w:rPr>
      <w:rFonts w:eastAsia="Times New Roman"/>
      <w:color w:val="000000"/>
      <w:lang w:val="en-GB" w:eastAsia="ja-JP"/>
    </w:rPr>
  </w:style>
  <w:style w:type="character" w:customStyle="1" w:styleId="Heading4Char">
    <w:name w:val="Heading 4 Char"/>
    <w:basedOn w:val="DefaultParagraphFont"/>
    <w:link w:val="Heading4"/>
    <w:rsid w:val="005D4CF8"/>
    <w:rPr>
      <w:rFonts w:ascii="Arial" w:hAnsi="Arial"/>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 w:type="table" w:styleId="LightList-Accent3">
    <w:name w:val="Light List Accent 3"/>
    <w:basedOn w:val="TableNormal"/>
    <w:uiPriority w:val="61"/>
    <w:rsid w:val="00B115CA"/>
    <w:rPr>
      <w:rFonts w:asciiTheme="minorHAnsi" w:eastAsiaTheme="minorEastAsia" w:hAnsiTheme="minorHAnsi" w:cstheme="minorBidi"/>
      <w:sz w:val="22"/>
      <w:szCs w:val="22"/>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EXChar">
    <w:name w:val="EX Char"/>
    <w:link w:val="EX"/>
    <w:locked/>
    <w:rsid w:val="004D3753"/>
    <w:rPr>
      <w:rFonts w:eastAsia="Times New Roman"/>
      <w:color w:val="000000"/>
      <w:lang w:val="en-GB" w:eastAsia="ja-JP"/>
    </w:rPr>
  </w:style>
  <w:style w:type="character" w:customStyle="1" w:styleId="Heading4Char">
    <w:name w:val="Heading 4 Char"/>
    <w:basedOn w:val="DefaultParagraphFont"/>
    <w:link w:val="Heading4"/>
    <w:rsid w:val="005D4CF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566689814">
      <w:bodyDiv w:val="1"/>
      <w:marLeft w:val="0"/>
      <w:marRight w:val="0"/>
      <w:marTop w:val="0"/>
      <w:marBottom w:val="0"/>
      <w:divBdr>
        <w:top w:val="none" w:sz="0" w:space="0" w:color="auto"/>
        <w:left w:val="none" w:sz="0" w:space="0" w:color="auto"/>
        <w:bottom w:val="none" w:sz="0" w:space="0" w:color="auto"/>
        <w:right w:val="none" w:sz="0" w:space="0" w:color="auto"/>
      </w:divBdr>
      <w:divsChild>
        <w:div w:id="1867019850">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096635825">
      <w:bodyDiv w:val="1"/>
      <w:marLeft w:val="0"/>
      <w:marRight w:val="0"/>
      <w:marTop w:val="0"/>
      <w:marBottom w:val="0"/>
      <w:divBdr>
        <w:top w:val="none" w:sz="0" w:space="0" w:color="auto"/>
        <w:left w:val="none" w:sz="0" w:space="0" w:color="auto"/>
        <w:bottom w:val="none" w:sz="0" w:space="0" w:color="auto"/>
        <w:right w:val="none" w:sz="0" w:space="0" w:color="auto"/>
      </w:divBdr>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CA38C0-4B79-412A-896D-9469448A4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3597</Words>
  <Characters>20507</Characters>
  <Application>Microsoft Office Word</Application>
  <DocSecurity>0</DocSecurity>
  <Lines>170</Lines>
  <Paragraphs>48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Xiaofeng </cp:lastModifiedBy>
  <cp:revision>4</cp:revision>
  <cp:lastPrinted>2018-10-17T09:54:00Z</cp:lastPrinted>
  <dcterms:created xsi:type="dcterms:W3CDTF">2018-11-29T13:09:00Z</dcterms:created>
  <dcterms:modified xsi:type="dcterms:W3CDTF">2018-11-29T13:36:00Z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